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D97DB" w14:textId="679F79C3" w:rsidR="00B33B20" w:rsidRPr="00B31BEC" w:rsidRDefault="00B33B20" w:rsidP="00570ACA">
      <w:pPr>
        <w:pStyle w:val="LSHeader"/>
        <w:rPr>
          <w:bCs/>
        </w:rPr>
      </w:pPr>
      <w:r w:rsidRPr="00B31BEC">
        <w:rPr>
          <w:bCs/>
        </w:rPr>
        <w:t>3GPP TSG-RAN WG3 Meeting #129</w:t>
      </w:r>
      <w:r w:rsidRPr="00B31BEC">
        <w:rPr>
          <w:bCs/>
        </w:rPr>
        <w:tab/>
        <w:t>R3-255</w:t>
      </w:r>
      <w:r>
        <w:rPr>
          <w:bCs/>
        </w:rPr>
        <w:t>12</w:t>
      </w:r>
      <w:r>
        <w:rPr>
          <w:bCs/>
        </w:rPr>
        <w:t>4</w:t>
      </w:r>
    </w:p>
    <w:p w14:paraId="2D176DAC" w14:textId="77777777" w:rsidR="00B33B20" w:rsidRPr="00B31BEC" w:rsidRDefault="00B33B20" w:rsidP="00B33B20">
      <w:pPr>
        <w:pStyle w:val="LSHeader"/>
        <w:rPr>
          <w:bCs/>
        </w:rPr>
      </w:pPr>
      <w:r w:rsidRPr="00B31BEC">
        <w:rPr>
          <w:bCs/>
        </w:rPr>
        <w:t>Bengaluru, India, 25 – 29 August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D5181" w14:paraId="6B03D38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9EC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0D5181" w14:paraId="2EC8AD8F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6FD86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0D5181" w14:paraId="03D65288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236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0913CCA7" w14:textId="77777777" w:rsidTr="000D51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E7A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4BA6A4" w14:textId="3CDF3A73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38.4</w:t>
            </w:r>
            <w:r w:rsidR="00FC1842">
              <w:rPr>
                <w:b/>
                <w:noProof/>
                <w:kern w:val="2"/>
                <w:sz w:val="28"/>
                <w14:ligatures w14:val="standardContextual"/>
              </w:rPr>
              <w:t>73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0D44CB88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40CDBD" w14:textId="6505F41A" w:rsidR="000D5181" w:rsidRDefault="002856EE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15</w:t>
            </w:r>
            <w:r w:rsidR="00C41739">
              <w:rPr>
                <w:b/>
                <w:noProof/>
                <w:kern w:val="2"/>
                <w:sz w:val="28"/>
                <w14:ligatures w14:val="standardContextual"/>
              </w:rPr>
              <w:t>43</w:t>
            </w:r>
          </w:p>
        </w:tc>
        <w:tc>
          <w:tcPr>
            <w:tcW w:w="709" w:type="dxa"/>
            <w:hideMark/>
          </w:tcPr>
          <w:p w14:paraId="0821A162" w14:textId="77777777" w:rsidR="000D5181" w:rsidRDefault="000D5181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D84A" w14:textId="7869F534" w:rsidR="000D5181" w:rsidRDefault="00B33B20">
            <w:pPr>
              <w:pStyle w:val="CRCoverPage"/>
              <w:spacing w:after="0" w:line="25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3</w:t>
            </w:r>
          </w:p>
        </w:tc>
        <w:tc>
          <w:tcPr>
            <w:tcW w:w="2410" w:type="dxa"/>
            <w:hideMark/>
          </w:tcPr>
          <w:p w14:paraId="58CE3E63" w14:textId="77777777" w:rsidR="000D5181" w:rsidRDefault="000D5181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3C3BF2" w14:textId="1C43DABB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Version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18.</w:t>
            </w:r>
            <w:r w:rsidR="00B33B20">
              <w:rPr>
                <w:b/>
                <w:noProof/>
                <w:kern w:val="2"/>
                <w:sz w:val="28"/>
                <w14:ligatures w14:val="standardContextual"/>
              </w:rPr>
              <w:t>6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.0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4A6E7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06671A24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EE94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2917360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27B0B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0D5181" w14:paraId="30AE0667" w14:textId="77777777" w:rsidTr="000D5181">
        <w:tc>
          <w:tcPr>
            <w:tcW w:w="9641" w:type="dxa"/>
            <w:gridSpan w:val="9"/>
          </w:tcPr>
          <w:p w14:paraId="7A808CF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1F386953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D5181" w14:paraId="49333FC9" w14:textId="77777777" w:rsidTr="000D5181">
        <w:tc>
          <w:tcPr>
            <w:tcW w:w="2835" w:type="dxa"/>
            <w:hideMark/>
          </w:tcPr>
          <w:p w14:paraId="522D48B4" w14:textId="77777777" w:rsidR="000D5181" w:rsidRDefault="000D5181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4AFA08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DA2E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BE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63881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3972B0F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FFBB03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1418" w:type="dxa"/>
            <w:hideMark/>
          </w:tcPr>
          <w:p w14:paraId="75A35E67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699985" w14:textId="282A9CF9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4E22CBE6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D5181" w14:paraId="00127DE7" w14:textId="77777777" w:rsidTr="00F84E86">
        <w:tc>
          <w:tcPr>
            <w:tcW w:w="9645" w:type="dxa"/>
            <w:gridSpan w:val="11"/>
          </w:tcPr>
          <w:p w14:paraId="27F51424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B89723D" w14:textId="77777777" w:rsidTr="00F84E8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ABB5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C1FB6" w14:textId="0791733A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E-CID measurement enhancement</w:t>
            </w:r>
            <w:r w:rsidR="00132124">
              <w:rPr>
                <w:kern w:val="2"/>
                <w14:ligatures w14:val="standardContextual"/>
              </w:rPr>
              <w:t xml:space="preserve"> </w:t>
            </w:r>
            <w:r w:rsidR="00132124" w:rsidRPr="00132124">
              <w:rPr>
                <w:kern w:val="2"/>
                <w14:ligatures w14:val="standardContextual"/>
              </w:rPr>
              <w:t>[ECID</w:t>
            </w:r>
            <w:r w:rsidR="00FC09D0">
              <w:rPr>
                <w:kern w:val="2"/>
                <w14:ligatures w14:val="standardContextual"/>
              </w:rPr>
              <w:t>_</w:t>
            </w:r>
            <w:r w:rsidR="00132124" w:rsidRPr="00132124">
              <w:rPr>
                <w:kern w:val="2"/>
                <w14:ligatures w14:val="standardContextual"/>
              </w:rPr>
              <w:t>enh</w:t>
            </w:r>
            <w:r w:rsidR="00132124">
              <w:rPr>
                <w:kern w:val="2"/>
                <w14:ligatures w14:val="standardContextual"/>
              </w:rPr>
              <w:t>1</w:t>
            </w:r>
            <w:r w:rsidR="00132124" w:rsidRPr="00132124">
              <w:rPr>
                <w:kern w:val="2"/>
                <w14:ligatures w14:val="standardContextual"/>
              </w:rPr>
              <w:t>]</w:t>
            </w:r>
          </w:p>
        </w:tc>
      </w:tr>
      <w:tr w:rsidR="000D5181" w14:paraId="1030E5A5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885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C61CE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3EDD2496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69B32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bookmarkStart w:id="1" w:name="_Hlk167410549"/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CA61B" w14:textId="4249D61B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SourceIfWg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Ericsson</w:t>
            </w:r>
            <w:r>
              <w:rPr>
                <w:kern w:val="2"/>
                <w14:ligatures w14:val="standardContextual"/>
              </w:rPr>
              <w:fldChar w:fldCharType="end"/>
            </w:r>
            <w:r>
              <w:rPr>
                <w:noProof/>
                <w:kern w:val="2"/>
                <w14:ligatures w14:val="standardContextual"/>
              </w:rPr>
              <w:t>, NTT Docomo, Nokia</w:t>
            </w:r>
            <w:r w:rsidR="00FC1842">
              <w:rPr>
                <w:noProof/>
                <w:kern w:val="2"/>
                <w14:ligatures w14:val="standardContextual"/>
              </w:rPr>
              <w:t>, Polaris</w:t>
            </w:r>
            <w:r w:rsidR="00DF4EAA">
              <w:rPr>
                <w:noProof/>
                <w:kern w:val="2"/>
                <w14:ligatures w14:val="standardContextual"/>
              </w:rPr>
              <w:t xml:space="preserve"> Wireless</w:t>
            </w:r>
            <w:r w:rsidR="008F2E83">
              <w:rPr>
                <w:noProof/>
                <w:kern w:val="2"/>
                <w14:ligatures w14:val="standardContextual"/>
              </w:rPr>
              <w:t>, ZTE</w:t>
            </w:r>
            <w:r w:rsidR="001825A6">
              <w:rPr>
                <w:noProof/>
                <w:kern w:val="2"/>
                <w14:ligatures w14:val="standardContextual"/>
              </w:rPr>
              <w:t>, CATT</w:t>
            </w:r>
            <w:r w:rsidR="00FE24F9">
              <w:rPr>
                <w:noProof/>
                <w:kern w:val="2"/>
                <w14:ligatures w14:val="standardContextual"/>
              </w:rPr>
              <w:t>, Huawei</w:t>
            </w:r>
            <w:r w:rsidR="007F01B9">
              <w:rPr>
                <w:noProof/>
                <w:kern w:val="2"/>
                <w14:ligatures w14:val="standardContextual"/>
              </w:rPr>
              <w:t>, Samsung</w:t>
            </w:r>
            <w:r w:rsidR="00FC09D0">
              <w:rPr>
                <w:noProof/>
                <w:kern w:val="2"/>
                <w14:ligatures w14:val="standardContextual"/>
              </w:rPr>
              <w:t>, China Telecom</w:t>
            </w:r>
          </w:p>
        </w:tc>
        <w:bookmarkEnd w:id="1"/>
      </w:tr>
      <w:tr w:rsidR="000D5181" w14:paraId="23BFF517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72F9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48430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R3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0357146A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2A0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C257D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1F881B0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B6DE7B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881E276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TEI19</w:t>
            </w:r>
          </w:p>
        </w:tc>
        <w:tc>
          <w:tcPr>
            <w:tcW w:w="567" w:type="dxa"/>
          </w:tcPr>
          <w:p w14:paraId="79D9912B" w14:textId="77777777" w:rsidR="000D5181" w:rsidRDefault="000D5181">
            <w:pPr>
              <w:pStyle w:val="CRCoverPage"/>
              <w:spacing w:after="0" w:line="25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2AA329B1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32392" w14:textId="08B6DACB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ResDate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202</w:t>
            </w:r>
            <w:r w:rsidR="00E02946">
              <w:rPr>
                <w:noProof/>
                <w:kern w:val="2"/>
                <w14:ligatures w14:val="standardContextual"/>
              </w:rPr>
              <w:t>5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E02946">
              <w:rPr>
                <w:noProof/>
                <w:kern w:val="2"/>
                <w14:ligatures w14:val="standardContextual"/>
              </w:rPr>
              <w:t>0</w:t>
            </w:r>
            <w:r w:rsidR="002D158E">
              <w:rPr>
                <w:noProof/>
                <w:kern w:val="2"/>
                <w14:ligatures w14:val="standardContextual"/>
              </w:rPr>
              <w:t>8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2D158E">
              <w:rPr>
                <w:noProof/>
                <w:kern w:val="2"/>
                <w14:ligatures w14:val="standardContextual"/>
              </w:rPr>
              <w:t>05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719C57C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41B1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5DE15A76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8" w:type="dxa"/>
            <w:gridSpan w:val="2"/>
          </w:tcPr>
          <w:p w14:paraId="295857C8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8" w:type="dxa"/>
            <w:gridSpan w:val="3"/>
          </w:tcPr>
          <w:p w14:paraId="3D2C513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5C39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B5836E2" w14:textId="77777777" w:rsidTr="00F84E8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17AA4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2AA259" w14:textId="77777777" w:rsidR="000D5181" w:rsidRDefault="000D5181">
            <w:pPr>
              <w:pStyle w:val="CRCoverPage"/>
              <w:spacing w:after="0" w:line="25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B</w:t>
            </w:r>
            <w:r>
              <w:rPr>
                <w:b/>
                <w:noProof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CA2EFB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01D35950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160205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Release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Rel-19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4FFD7A3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3E6E5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E623" w14:textId="77777777" w:rsidR="000D5181" w:rsidRDefault="000D5181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5FB5AC53" w14:textId="77777777" w:rsidR="000D5181" w:rsidRDefault="000D5181">
            <w:pPr>
              <w:pStyle w:val="CRCoverPage"/>
              <w:spacing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0D44D" w14:textId="77777777" w:rsidR="000D5181" w:rsidRDefault="000D5181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0D5181" w14:paraId="5AFFD48B" w14:textId="77777777" w:rsidTr="00F84E86">
        <w:tc>
          <w:tcPr>
            <w:tcW w:w="1845" w:type="dxa"/>
          </w:tcPr>
          <w:p w14:paraId="4A47886B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</w:tcPr>
          <w:p w14:paraId="3549604A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5D30CA0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9B449" w14:textId="77777777" w:rsidR="000D5181" w:rsidRDefault="000D518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CA5E01" w14:textId="39C4059E" w:rsidR="00DC6AF3" w:rsidRPr="002D4C66" w:rsidRDefault="00DC6AF3" w:rsidP="00DC6AF3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is designed on the concept of “one cell level measurement”, however one cell can comprise several</w:t>
            </w:r>
            <w:r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54EBD18E" w14:textId="7BF7331C" w:rsidR="000D5181" w:rsidRDefault="00DC6AF3" w:rsidP="00DC6AF3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>
              <w:rPr>
                <w:noProof/>
              </w:rPr>
              <w:t>allow the gNB-DU to report Angle of Arrival per TRP measurements in</w:t>
            </w:r>
            <w:r w:rsidRPr="002D4C66">
              <w:rPr>
                <w:noProof/>
              </w:rPr>
              <w:t xml:space="preserve"> the E-CID Measurement procedures</w:t>
            </w:r>
            <w:r>
              <w:rPr>
                <w:noProof/>
              </w:rPr>
              <w:t xml:space="preserve"> by introducing a new dedicated 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0D5181" w14:paraId="3746E69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84060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6C3B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8884F01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9939D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5C310" w14:textId="2DED50B4" w:rsidR="00182EB4" w:rsidRPr="002D4C66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>
              <w:rPr>
                <w:noProof/>
              </w:rPr>
              <w:t xml:space="preserve"> new “</w:t>
            </w:r>
            <w:r w:rsidRPr="009B6FE1">
              <w:rPr>
                <w:noProof/>
              </w:rPr>
              <w:t>NR Angle of Arrival per TRP</w:t>
            </w:r>
            <w:r>
              <w:rPr>
                <w:noProof/>
              </w:rPr>
              <w:t xml:space="preserve">” measurement codepoint in the </w:t>
            </w:r>
            <w:r w:rsidR="00C65863" w:rsidRPr="00C65863">
              <w:rPr>
                <w:i/>
                <w:iCs/>
                <w:noProof/>
              </w:rPr>
              <w:t xml:space="preserve">E-CID Measurement Quantities Item </w:t>
            </w:r>
            <w:r>
              <w:rPr>
                <w:noProof/>
              </w:rPr>
              <w:t>IE.</w:t>
            </w:r>
          </w:p>
          <w:p w14:paraId="0718ABED" w14:textId="22393A9F" w:rsidR="00F84E86" w:rsidRPr="0037180E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AoA measurements per TRP. The IE also includes the geographical coordinates, time stamp and quality.</w:t>
            </w:r>
          </w:p>
        </w:tc>
      </w:tr>
      <w:tr w:rsidR="00F84E86" w14:paraId="06871FFF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C424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4655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49BFF1E6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337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7096" w14:textId="1AD6E212" w:rsidR="00F84E86" w:rsidRDefault="008C46B5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F84E86" w14:paraId="2D09A762" w14:textId="77777777" w:rsidTr="00F84E86">
        <w:tc>
          <w:tcPr>
            <w:tcW w:w="2696" w:type="dxa"/>
            <w:gridSpan w:val="2"/>
          </w:tcPr>
          <w:p w14:paraId="63AFE25D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</w:tcPr>
          <w:p w14:paraId="6D8BF382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75DDB254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7167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5D875" w14:textId="7BEF396B" w:rsidR="00F84E86" w:rsidRDefault="00334D9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9.2.12.20, 9.</w:t>
            </w:r>
            <w:r w:rsidR="00891ACD">
              <w:rPr>
                <w:noProof/>
                <w:kern w:val="2"/>
                <w14:ligatures w14:val="standardContextual"/>
              </w:rPr>
              <w:t>3.1.199</w:t>
            </w:r>
            <w:r>
              <w:rPr>
                <w:noProof/>
                <w:kern w:val="2"/>
                <w14:ligatures w14:val="standardContextual"/>
              </w:rPr>
              <w:t>, 9.3.1.x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>(new), 9.4.4, 9.4.5, 9.4.7</w:t>
            </w:r>
          </w:p>
        </w:tc>
      </w:tr>
      <w:tr w:rsidR="00F84E86" w14:paraId="2B6FF30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38B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F125B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0398BA10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BB981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8287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85C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8" w:type="dxa"/>
            <w:gridSpan w:val="4"/>
          </w:tcPr>
          <w:p w14:paraId="2CD19531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39D6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71923E3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699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4EB259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B557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978" w:type="dxa"/>
            <w:gridSpan w:val="4"/>
            <w:hideMark/>
          </w:tcPr>
          <w:p w14:paraId="1E95B502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BE81" w14:textId="3D073C35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TS 38.4</w:t>
            </w:r>
            <w:r w:rsidR="00E30DC2">
              <w:rPr>
                <w:noProof/>
                <w:kern w:val="2"/>
                <w14:ligatures w14:val="standardContextual"/>
              </w:rPr>
              <w:t>55</w:t>
            </w:r>
            <w:r>
              <w:rPr>
                <w:noProof/>
                <w:kern w:val="2"/>
                <w14:ligatures w14:val="standardContextual"/>
              </w:rPr>
              <w:t xml:space="preserve"> CR </w:t>
            </w:r>
            <w:r w:rsidR="002856EE">
              <w:rPr>
                <w:noProof/>
                <w:kern w:val="2"/>
                <w14:ligatures w14:val="standardContextual"/>
              </w:rPr>
              <w:t>018</w:t>
            </w:r>
            <w:r w:rsidR="00C41739">
              <w:rPr>
                <w:noProof/>
                <w:kern w:val="2"/>
                <w14:ligatures w14:val="standardContextual"/>
              </w:rPr>
              <w:t>6</w:t>
            </w:r>
          </w:p>
        </w:tc>
      </w:tr>
      <w:tr w:rsidR="00F84E86" w14:paraId="62B5F26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9BECB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91A21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C6085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B0FA3F6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DF72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5A7512E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3906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9592B2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295F5A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3BCB5F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E6E3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16FDFB9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2CD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E6FB3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625A43F3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690CC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DE515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243762AA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9BA4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78BEAB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D6E6C46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0E49A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8AA9" w14:textId="1C471F22" w:rsidR="00F84E86" w:rsidRDefault="00DF2637" w:rsidP="00F84E8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Rev#1: resubmission to RAN3#127bis and update on encoding</w:t>
            </w:r>
            <w:r w:rsidR="005B3D5C">
              <w:rPr>
                <w:noProof/>
              </w:rPr>
              <w:t>.</w:t>
            </w:r>
          </w:p>
          <w:p w14:paraId="4286EC12" w14:textId="77777777" w:rsidR="00FC09D0" w:rsidRDefault="00FC09D0" w:rsidP="00F84E8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Rev#2: addition of co-signer and update of TEI ID name.</w:t>
            </w:r>
          </w:p>
          <w:p w14:paraId="17DEE7C7" w14:textId="7C17132A" w:rsidR="005B3D5C" w:rsidRDefault="005B3D5C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</w:rPr>
              <w:t>Rev#3: resubmission to RAN3#129</w:t>
            </w:r>
            <w:r>
              <w:rPr>
                <w:noProof/>
              </w:rPr>
              <w:t>.</w:t>
            </w:r>
          </w:p>
        </w:tc>
      </w:tr>
    </w:tbl>
    <w:p w14:paraId="703C8EFF" w14:textId="77777777" w:rsidR="000D5181" w:rsidRDefault="000D5181" w:rsidP="000D5181">
      <w:pPr>
        <w:pStyle w:val="CRCoverPage"/>
        <w:spacing w:after="0"/>
        <w:rPr>
          <w:noProof/>
          <w:sz w:val="8"/>
          <w:szCs w:val="8"/>
        </w:rPr>
      </w:pPr>
    </w:p>
    <w:p w14:paraId="5E46B71C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59EB8B5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C4E0843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89FC2E4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D47C09B" w14:textId="5EF0D8EE" w:rsidR="00E35C6F" w:rsidRPr="008C46B5" w:rsidRDefault="000D5181" w:rsidP="008C46B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4998888D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" w:name="_Toc51763679"/>
      <w:bookmarkStart w:id="3" w:name="_Toc64448848"/>
      <w:bookmarkStart w:id="4" w:name="_Toc66289507"/>
      <w:bookmarkStart w:id="5" w:name="_Toc74154620"/>
      <w:bookmarkStart w:id="6" w:name="_Toc81383364"/>
      <w:bookmarkStart w:id="7" w:name="_Toc88657997"/>
      <w:bookmarkStart w:id="8" w:name="_Toc97910909"/>
      <w:bookmarkStart w:id="9" w:name="_Toc99038629"/>
      <w:bookmarkStart w:id="10" w:name="_Toc99730892"/>
      <w:bookmarkStart w:id="11" w:name="_Toc105511021"/>
      <w:bookmarkStart w:id="12" w:name="_Toc105927553"/>
      <w:bookmarkStart w:id="13" w:name="_Toc106110093"/>
      <w:bookmarkStart w:id="14" w:name="_Toc113835530"/>
      <w:bookmarkStart w:id="15" w:name="_Toc120124377"/>
      <w:bookmarkStart w:id="16" w:name="_Toc175589117"/>
      <w:r w:rsidRPr="00F3056F">
        <w:rPr>
          <w:rFonts w:ascii="Arial" w:hAnsi="Arial"/>
          <w:noProof/>
          <w:sz w:val="24"/>
          <w:lang w:eastAsia="ko-KR"/>
        </w:rPr>
        <w:t>9.2.12.20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BB6D8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gNB-CU to initiate E-CID measurements.</w:t>
      </w:r>
    </w:p>
    <w:p w14:paraId="60669C6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gNB-CU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gNB-DU.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134"/>
        <w:gridCol w:w="1417"/>
        <w:gridCol w:w="1701"/>
        <w:gridCol w:w="992"/>
        <w:gridCol w:w="1276"/>
      </w:tblGrid>
      <w:tr w:rsidR="006A60B2" w:rsidRPr="00F3056F" w14:paraId="2B725FE5" w14:textId="77777777" w:rsidTr="006A60B2">
        <w:trPr>
          <w:tblHeader/>
        </w:trPr>
        <w:tc>
          <w:tcPr>
            <w:tcW w:w="2268" w:type="dxa"/>
          </w:tcPr>
          <w:p w14:paraId="5B8A0D4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 w14:paraId="5A2C47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FAE3A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09FBA2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5877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094054C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76" w:type="dxa"/>
          </w:tcPr>
          <w:p w14:paraId="0400BD7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A60B2" w:rsidRPr="00F3056F" w14:paraId="4498F5F9" w14:textId="77777777" w:rsidTr="006A60B2">
        <w:tc>
          <w:tcPr>
            <w:tcW w:w="2268" w:type="dxa"/>
          </w:tcPr>
          <w:p w14:paraId="5DD594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993" w:type="dxa"/>
          </w:tcPr>
          <w:p w14:paraId="65BC66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7A31D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BE9DA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01" w:type="dxa"/>
          </w:tcPr>
          <w:p w14:paraId="06B1EF4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3342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32035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12EF35" w14:textId="77777777" w:rsidTr="006A60B2">
        <w:tc>
          <w:tcPr>
            <w:tcW w:w="2268" w:type="dxa"/>
          </w:tcPr>
          <w:p w14:paraId="3B213B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993" w:type="dxa"/>
          </w:tcPr>
          <w:p w14:paraId="04EB18B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20C2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C92F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01" w:type="dxa"/>
          </w:tcPr>
          <w:p w14:paraId="72276D5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6D9A856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BFDE3A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31DD68C" w14:textId="77777777" w:rsidTr="006A60B2">
        <w:tc>
          <w:tcPr>
            <w:tcW w:w="2268" w:type="dxa"/>
          </w:tcPr>
          <w:p w14:paraId="0F6F9B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993" w:type="dxa"/>
          </w:tcPr>
          <w:p w14:paraId="47BD74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1D66E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00FC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01" w:type="dxa"/>
          </w:tcPr>
          <w:p w14:paraId="71D7A29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8855C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F4B34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6B0EEF1" w14:textId="77777777" w:rsidTr="006A60B2">
        <w:tc>
          <w:tcPr>
            <w:tcW w:w="2268" w:type="dxa"/>
          </w:tcPr>
          <w:p w14:paraId="5ABCB3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993" w:type="dxa"/>
          </w:tcPr>
          <w:p w14:paraId="143156B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7FD1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0149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413A5E9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74C63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4886CE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75ED01" w14:textId="77777777" w:rsidTr="006A60B2">
        <w:tc>
          <w:tcPr>
            <w:tcW w:w="2268" w:type="dxa"/>
          </w:tcPr>
          <w:p w14:paraId="7CCB7D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993" w:type="dxa"/>
          </w:tcPr>
          <w:p w14:paraId="258EEBD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6FB4B2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17E4C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055C66A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44DA8E8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0F9A889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E14234A" w14:textId="77777777" w:rsidTr="006A60B2">
        <w:tc>
          <w:tcPr>
            <w:tcW w:w="2268" w:type="dxa"/>
          </w:tcPr>
          <w:p w14:paraId="6512206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Report Characteristics</w:t>
            </w:r>
          </w:p>
        </w:tc>
        <w:tc>
          <w:tcPr>
            <w:tcW w:w="993" w:type="dxa"/>
          </w:tcPr>
          <w:p w14:paraId="0371A52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9D970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B26D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(OnDemand, Periodic, …)</w:t>
            </w:r>
          </w:p>
        </w:tc>
        <w:tc>
          <w:tcPr>
            <w:tcW w:w="1701" w:type="dxa"/>
          </w:tcPr>
          <w:p w14:paraId="090F919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5091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6EDDCD2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F625EDF" w14:textId="77777777" w:rsidTr="006A60B2">
        <w:tc>
          <w:tcPr>
            <w:tcW w:w="2268" w:type="dxa"/>
          </w:tcPr>
          <w:p w14:paraId="759AAA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Periodicity</w:t>
            </w:r>
          </w:p>
        </w:tc>
        <w:tc>
          <w:tcPr>
            <w:tcW w:w="993" w:type="dxa"/>
          </w:tcPr>
          <w:p w14:paraId="499430B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134" w:type="dxa"/>
          </w:tcPr>
          <w:p w14:paraId="551D5DE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A8521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E6126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The codepoint “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” is not applicable.</w:t>
            </w:r>
          </w:p>
          <w:p w14:paraId="20062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  <w:p w14:paraId="27D06E3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992" w:type="dxa"/>
          </w:tcPr>
          <w:p w14:paraId="022191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CD0BF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0C5CACED" w14:textId="77777777" w:rsidTr="006A60B2">
        <w:tc>
          <w:tcPr>
            <w:tcW w:w="2268" w:type="dxa"/>
          </w:tcPr>
          <w:p w14:paraId="0BDE7B9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E-CID Measurement Quantities</w:t>
            </w:r>
          </w:p>
        </w:tc>
        <w:tc>
          <w:tcPr>
            <w:tcW w:w="993" w:type="dxa"/>
          </w:tcPr>
          <w:p w14:paraId="7137020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55A1A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&lt;maxnoofMeasE-CID&gt;</w:t>
            </w:r>
          </w:p>
        </w:tc>
        <w:tc>
          <w:tcPr>
            <w:tcW w:w="1417" w:type="dxa"/>
          </w:tcPr>
          <w:p w14:paraId="7E277F1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42DB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BFD41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76" w:type="dxa"/>
          </w:tcPr>
          <w:p w14:paraId="7DB7B9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550D6E27" w14:textId="77777777" w:rsidTr="006A60B2">
        <w:tc>
          <w:tcPr>
            <w:tcW w:w="2268" w:type="dxa"/>
          </w:tcPr>
          <w:p w14:paraId="5A62B4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&gt;E-CID Measurement Quantities Item</w:t>
            </w:r>
          </w:p>
        </w:tc>
        <w:tc>
          <w:tcPr>
            <w:tcW w:w="993" w:type="dxa"/>
          </w:tcPr>
          <w:p w14:paraId="17C39D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68784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7EC391F" w14:textId="5FF0CEB0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(Default, NR Angle of Arrival, …</w:t>
            </w:r>
            <w:r w:rsidRPr="00F3056F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, </w:t>
            </w:r>
            <w:r w:rsidRPr="00F3056F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NR Timing Advance</w:t>
            </w:r>
            <w:ins w:id="17" w:author="Ericsson" w:date="2025-03-24T12:12:00Z">
              <w:r w:rsid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 xml:space="preserve">, </w:t>
              </w:r>
              <w:r w:rsidR="00F4592F" w:rsidRP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>NR Angle of Arrival per TRP</w:t>
              </w:r>
            </w:ins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1C58335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If “Default” is the only requested measurement quantity, it indicates that the </w:t>
            </w: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List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992" w:type="dxa"/>
          </w:tcPr>
          <w:p w14:paraId="7EB6DC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76" w:type="dxa"/>
          </w:tcPr>
          <w:p w14:paraId="483284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A60B2" w:rsidRPr="00F3056F" w14:paraId="3F9D21E4" w14:textId="77777777" w:rsidTr="006A60B2">
        <w:tc>
          <w:tcPr>
            <w:tcW w:w="2268" w:type="dxa"/>
          </w:tcPr>
          <w:p w14:paraId="7F47C41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lastRenderedPageBreak/>
              <w:t>Measurement Periodicity NR-AoA</w:t>
            </w:r>
          </w:p>
        </w:tc>
        <w:tc>
          <w:tcPr>
            <w:tcW w:w="993" w:type="dxa"/>
          </w:tcPr>
          <w:p w14:paraId="7F3B15E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C-</w:t>
            </w: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134" w:type="dxa"/>
          </w:tcPr>
          <w:p w14:paraId="18C40D8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4476FA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160ms, 320ms, </w:t>
            </w:r>
          </w:p>
          <w:p w14:paraId="33920B7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640ms, </w:t>
            </w:r>
          </w:p>
          <w:p w14:paraId="04CEB2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1280ms, 2560ms, </w:t>
            </w:r>
          </w:p>
          <w:p w14:paraId="08B0B1F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5120ms, </w:t>
            </w:r>
          </w:p>
          <w:p w14:paraId="7DA6FC0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10240ms, 20480ms,</w:t>
            </w:r>
          </w:p>
          <w:p w14:paraId="0A1EBE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40960ms, </w:t>
            </w:r>
          </w:p>
          <w:p w14:paraId="588F81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61440ms, </w:t>
            </w:r>
          </w:p>
          <w:p w14:paraId="14550DA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81920ms, 368640ms, 737280ms, 1843200ms, …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01" w:type="dxa"/>
          </w:tcPr>
          <w:p w14:paraId="1DFAB1E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873D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060E0C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0A2A069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17EA8953" w14:textId="77777777" w:rsidTr="002546DB">
        <w:tc>
          <w:tcPr>
            <w:tcW w:w="3855" w:type="dxa"/>
          </w:tcPr>
          <w:p w14:paraId="094C86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953" w:type="dxa"/>
          </w:tcPr>
          <w:p w14:paraId="57C767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2878AC24" w14:textId="77777777" w:rsidTr="002546DB">
        <w:tc>
          <w:tcPr>
            <w:tcW w:w="3855" w:type="dxa"/>
          </w:tcPr>
          <w:p w14:paraId="1BA2FEA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maxnoofMeasE-CID</w:t>
            </w:r>
          </w:p>
        </w:tc>
        <w:tc>
          <w:tcPr>
            <w:tcW w:w="5953" w:type="dxa"/>
          </w:tcPr>
          <w:p w14:paraId="5710542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3870AA5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3D383D61" w14:textId="77777777" w:rsidTr="002546DB">
        <w:trPr>
          <w:tblHeader/>
        </w:trPr>
        <w:tc>
          <w:tcPr>
            <w:tcW w:w="3855" w:type="dxa"/>
          </w:tcPr>
          <w:p w14:paraId="554457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953" w:type="dxa"/>
          </w:tcPr>
          <w:p w14:paraId="39E2648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65E1570F" w14:textId="77777777" w:rsidTr="002546DB">
        <w:tc>
          <w:tcPr>
            <w:tcW w:w="3855" w:type="dxa"/>
          </w:tcPr>
          <w:p w14:paraId="319789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953" w:type="dxa"/>
          </w:tcPr>
          <w:p w14:paraId="1D6FD23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hAnsi="Arial"/>
                <w:sz w:val="18"/>
                <w:lang w:eastAsia="ko-KR"/>
              </w:rPr>
              <w:t>This IE shall be present if the E-CID Report Characteristics IE is set to the value "Periodic".</w:t>
            </w:r>
          </w:p>
        </w:tc>
      </w:tr>
      <w:tr w:rsidR="00F3056F" w:rsidRPr="00F3056F" w14:paraId="42BE9C5B" w14:textId="77777777" w:rsidTr="002546DB">
        <w:tc>
          <w:tcPr>
            <w:tcW w:w="3855" w:type="dxa"/>
          </w:tcPr>
          <w:p w14:paraId="10D5BFA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953" w:type="dxa"/>
          </w:tcPr>
          <w:p w14:paraId="73273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This IE shall be present if </w:t>
            </w:r>
            <w:r w:rsidRPr="00F3056F">
              <w:rPr>
                <w:rFonts w:ascii="Arial" w:hAnsi="Arial"/>
                <w:sz w:val="18"/>
                <w:lang w:eastAsia="ko-KR"/>
              </w:rPr>
              <w:t xml:space="preserve">the E-CID Report Characteristics IE is set to the value "Periodic" and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the </w:t>
            </w:r>
            <w:r w:rsidRPr="00F3056F">
              <w:rPr>
                <w:rFonts w:ascii="Arial" w:hAnsi="Arial"/>
                <w:sz w:val="18"/>
                <w:lang w:eastAsia="ko-KR"/>
              </w:rPr>
              <w:t>E-CID Measurement Quantities Item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 IE is set to the value "</w:t>
            </w:r>
            <w:r w:rsidRPr="00F3056F">
              <w:rPr>
                <w:rFonts w:ascii="Arial" w:hAnsi="Arial"/>
                <w:sz w:val="18"/>
                <w:lang w:eastAsia="ko-KR"/>
              </w:rPr>
              <w:t>NR Angle of Arrival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".</w:t>
            </w:r>
          </w:p>
        </w:tc>
      </w:tr>
    </w:tbl>
    <w:p w14:paraId="067C0BB5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93693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C455B8E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" w:name="_Toc51763887"/>
      <w:bookmarkStart w:id="19" w:name="_Toc64449057"/>
      <w:bookmarkStart w:id="20" w:name="_Toc66289716"/>
      <w:bookmarkStart w:id="21" w:name="_Toc74154829"/>
      <w:bookmarkStart w:id="22" w:name="_Toc81383573"/>
      <w:bookmarkStart w:id="23" w:name="_Toc88658206"/>
      <w:bookmarkStart w:id="24" w:name="_Toc97911118"/>
      <w:bookmarkStart w:id="25" w:name="_Toc99038878"/>
      <w:bookmarkStart w:id="26" w:name="_Toc99731141"/>
      <w:bookmarkStart w:id="27" w:name="_Toc105511272"/>
      <w:bookmarkStart w:id="28" w:name="_Toc105927804"/>
      <w:bookmarkStart w:id="29" w:name="_Toc106110344"/>
      <w:bookmarkStart w:id="30" w:name="_Toc113835781"/>
      <w:bookmarkStart w:id="31" w:name="_Toc120124629"/>
      <w:bookmarkStart w:id="32" w:name="_Toc192844055"/>
      <w:r w:rsidRPr="00F65EC7">
        <w:rPr>
          <w:rFonts w:ascii="Arial" w:hAnsi="Arial"/>
          <w:noProof/>
          <w:sz w:val="24"/>
          <w:lang w:eastAsia="ko-KR"/>
        </w:rPr>
        <w:t>9.3.1.199</w:t>
      </w:r>
      <w:r w:rsidRPr="00F65EC7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D5FFF2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65EC7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65EC7" w:rsidRPr="00F65EC7" w14:paraId="6229E213" w14:textId="77777777" w:rsidTr="00E21DA7">
        <w:trPr>
          <w:tblHeader/>
          <w:jc w:val="center"/>
        </w:trPr>
        <w:tc>
          <w:tcPr>
            <w:tcW w:w="2161" w:type="dxa"/>
          </w:tcPr>
          <w:p w14:paraId="3BC8CAF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11E6C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729A28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34D62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D9BD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E45AEF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255D71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5EC7" w:rsidRPr="00F65EC7" w14:paraId="7685320B" w14:textId="77777777" w:rsidTr="00E21DA7">
        <w:trPr>
          <w:jc w:val="center"/>
        </w:trPr>
        <w:tc>
          <w:tcPr>
            <w:tcW w:w="2161" w:type="dxa"/>
          </w:tcPr>
          <w:p w14:paraId="7BD2E6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Geographical Coordinates</w:t>
            </w:r>
          </w:p>
        </w:tc>
        <w:tc>
          <w:tcPr>
            <w:tcW w:w="1080" w:type="dxa"/>
          </w:tcPr>
          <w:p w14:paraId="64EDB9B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F9862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9C71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9.3.1.184</w:t>
            </w:r>
          </w:p>
        </w:tc>
        <w:tc>
          <w:tcPr>
            <w:tcW w:w="1728" w:type="dxa"/>
          </w:tcPr>
          <w:p w14:paraId="2DBF8002" w14:textId="471174A0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  <w:ins w:id="33" w:author="Ericsson" w:date="2025-03-24T12:13:00Z"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 xml:space="preserve"> </w:t>
              </w:r>
              <w:r w:rsidR="0068137A" w:rsidRP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This IE is not applicable for per TRP measurements</w:t>
              </w:r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269E9CC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DF04B4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0D1DB692" w14:textId="77777777" w:rsidTr="00E21DA7">
        <w:trPr>
          <w:jc w:val="center"/>
        </w:trPr>
        <w:tc>
          <w:tcPr>
            <w:tcW w:w="2161" w:type="dxa"/>
          </w:tcPr>
          <w:p w14:paraId="6EDDB9D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List</w:t>
            </w:r>
          </w:p>
        </w:tc>
        <w:tc>
          <w:tcPr>
            <w:tcW w:w="1080" w:type="dxa"/>
          </w:tcPr>
          <w:p w14:paraId="4B306C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48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0A711E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67D3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286DA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0439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39C03328" w14:textId="77777777" w:rsidTr="00E21DA7">
        <w:trPr>
          <w:jc w:val="center"/>
        </w:trPr>
        <w:tc>
          <w:tcPr>
            <w:tcW w:w="2161" w:type="dxa"/>
          </w:tcPr>
          <w:p w14:paraId="47F1A9D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&gt;E-CID Measured Results Item</w:t>
            </w:r>
          </w:p>
        </w:tc>
        <w:tc>
          <w:tcPr>
            <w:tcW w:w="1080" w:type="dxa"/>
          </w:tcPr>
          <w:p w14:paraId="1D0CD2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F92F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659480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1891A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98D81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A5A53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0F170BAA" w14:textId="77777777" w:rsidTr="00E21DA7">
        <w:trPr>
          <w:jc w:val="center"/>
        </w:trPr>
        <w:tc>
          <w:tcPr>
            <w:tcW w:w="2161" w:type="dxa"/>
          </w:tcPr>
          <w:p w14:paraId="1D775FE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&gt;&gt;CHOICE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 Measured Results Value</w:t>
            </w:r>
          </w:p>
        </w:tc>
        <w:tc>
          <w:tcPr>
            <w:tcW w:w="1080" w:type="dxa"/>
          </w:tcPr>
          <w:p w14:paraId="07A6B04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C576B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6781E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EE47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46D84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E4C99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2905813" w14:textId="77777777" w:rsidTr="00E21DA7">
        <w:trPr>
          <w:jc w:val="center"/>
        </w:trPr>
        <w:tc>
          <w:tcPr>
            <w:tcW w:w="2161" w:type="dxa"/>
          </w:tcPr>
          <w:p w14:paraId="02272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&gt;&gt;&gt;Value Angle of Arrival NR</w:t>
            </w:r>
          </w:p>
        </w:tc>
        <w:tc>
          <w:tcPr>
            <w:tcW w:w="1080" w:type="dxa"/>
          </w:tcPr>
          <w:p w14:paraId="345FE56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F004D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6C94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5925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1B3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168F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B1903AD" w14:textId="77777777" w:rsidTr="00E21DA7">
        <w:trPr>
          <w:jc w:val="center"/>
        </w:trPr>
        <w:tc>
          <w:tcPr>
            <w:tcW w:w="2161" w:type="dxa"/>
          </w:tcPr>
          <w:p w14:paraId="468F82C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&gt;&gt;&gt;&gt;Value Angle of Arrival NR</w:t>
            </w:r>
          </w:p>
        </w:tc>
        <w:tc>
          <w:tcPr>
            <w:tcW w:w="1080" w:type="dxa"/>
          </w:tcPr>
          <w:p w14:paraId="0A99F1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D76A5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17053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UL Angle of Arrival</w:t>
            </w:r>
          </w:p>
          <w:p w14:paraId="4330BE2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</w:tcPr>
          <w:p w14:paraId="3FFB41C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1702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C6C8F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6D9138C" w14:textId="77777777" w:rsidTr="00E21DA7">
        <w:trPr>
          <w:jc w:val="center"/>
        </w:trPr>
        <w:tc>
          <w:tcPr>
            <w:tcW w:w="2161" w:type="dxa"/>
          </w:tcPr>
          <w:p w14:paraId="79AECA3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&gt;&gt;&gt;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1901C3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9800A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5D5B0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27B33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1DB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A714E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12C514F" w14:textId="77777777" w:rsidTr="00E21DA7">
        <w:trPr>
          <w:jc w:val="center"/>
        </w:trPr>
        <w:tc>
          <w:tcPr>
            <w:tcW w:w="2161" w:type="dxa"/>
          </w:tcPr>
          <w:p w14:paraId="20CF95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en-GB"/>
              </w:rPr>
              <w:lastRenderedPageBreak/>
              <w:t>&gt;&gt;&gt;&gt;</w:t>
            </w:r>
            <w:r w:rsidRPr="00F65EC7">
              <w:rPr>
                <w:rFonts w:ascii="Arial" w:hAnsi="Arial"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56A695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4FC81F2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60F6A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F65EC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F65EC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F65EC7">
              <w:rPr>
                <w:rFonts w:ascii="Arial" w:hAnsi="Arial"/>
                <w:sz w:val="18"/>
                <w:lang w:eastAsia="en-GB"/>
              </w:rPr>
              <w:t>7690)</w:t>
            </w:r>
          </w:p>
        </w:tc>
        <w:tc>
          <w:tcPr>
            <w:tcW w:w="1728" w:type="dxa"/>
          </w:tcPr>
          <w:p w14:paraId="61E482A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As defined in TS 38.215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1674E37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D45FDF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ignore</w:t>
            </w:r>
          </w:p>
        </w:tc>
      </w:tr>
      <w:tr w:rsidR="00DF08F7" w:rsidRPr="00F65EC7" w14:paraId="7F845B78" w14:textId="77777777" w:rsidTr="00E21DA7">
        <w:trPr>
          <w:jc w:val="center"/>
          <w:ins w:id="34" w:author="Ericsson" w:date="2025-03-24T12:14:00Z"/>
        </w:trPr>
        <w:tc>
          <w:tcPr>
            <w:tcW w:w="2161" w:type="dxa"/>
          </w:tcPr>
          <w:p w14:paraId="3F911D33" w14:textId="3EBBCB8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3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36" w:author="Ericsson" w:date="2025-03-24T12:14:00Z">
              <w:r w:rsidRPr="00DF08F7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&gt;&gt;&gt;</w:t>
              </w:r>
            </w:ins>
            <w:ins w:id="37" w:author="Ericsson" w:date="2025-03-24T12:15:00Z"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Value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3D19F9CE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5-03-24T12:1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8912A3B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0DDD7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5-03-24T12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8" w:type="dxa"/>
          </w:tcPr>
          <w:p w14:paraId="02F61BBD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692DEA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B7480F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DF08F7" w:rsidRPr="00F65EC7" w14:paraId="3A500623" w14:textId="77777777" w:rsidTr="00E21DA7">
        <w:trPr>
          <w:jc w:val="center"/>
          <w:ins w:id="44" w:author="Ericsson" w:date="2025-03-24T12:14:00Z"/>
        </w:trPr>
        <w:tc>
          <w:tcPr>
            <w:tcW w:w="2161" w:type="dxa"/>
          </w:tcPr>
          <w:p w14:paraId="0EEDC658" w14:textId="0D7C910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4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46" w:author="Ericsson" w:date="2025-03-24T12:14:00Z">
              <w:r w:rsidRPr="00F65EC7"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&gt;&gt;&gt;&gt;</w:t>
              </w:r>
            </w:ins>
            <w:ins w:id="47" w:author="Ericsson" w:date="2025-03-24T12:15:00Z">
              <w:r w:rsidR="003F3A80">
                <w:rPr>
                  <w:rFonts w:ascii="Arial" w:hAnsi="Arial"/>
                  <w:bCs/>
                  <w:noProof/>
                  <w:sz w:val="18"/>
                  <w:lang w:eastAsia="en-GB"/>
                </w:rPr>
                <w:t>Value</w:t>
              </w:r>
              <w:r w:rsidR="003F3A80">
                <w:t xml:space="preserve">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52DEC6A7" w14:textId="1C392EF6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5-03-24T12:14:00Z"/>
                <w:rFonts w:ascii="Arial" w:hAnsi="Arial"/>
                <w:noProof/>
                <w:sz w:val="18"/>
                <w:lang w:eastAsia="en-GB"/>
              </w:rPr>
            </w:pPr>
            <w:ins w:id="49" w:author="Ericsson" w:date="2025-03-24T12:14:00Z">
              <w:r w:rsidRPr="00F65EC7"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 w14:paraId="4777E6B5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DA9920" w14:textId="6A0EC73A" w:rsidR="00DF08F7" w:rsidRPr="00F65EC7" w:rsidRDefault="007C6A5E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" w:date="2025-03-24T12:14:00Z"/>
                <w:rFonts w:ascii="Arial" w:hAnsi="Arial"/>
                <w:sz w:val="18"/>
                <w:lang w:eastAsia="en-GB"/>
              </w:rPr>
            </w:pPr>
            <w:ins w:id="52" w:author="Ericsson" w:date="2025-03-24T12:28:00Z">
              <w:r w:rsidRPr="007C6A5E">
                <w:rPr>
                  <w:rFonts w:ascii="Arial" w:hAnsi="Arial"/>
                  <w:sz w:val="18"/>
                  <w:lang w:eastAsia="en-GB"/>
                </w:rPr>
                <w:t xml:space="preserve">E-CID Angle of Arrival per TRP </w:t>
              </w:r>
            </w:ins>
            <w:ins w:id="53" w:author="Ericsson" w:date="2025-03-24T12:15:00Z">
              <w:r w:rsidR="003F3A80">
                <w:rPr>
                  <w:rFonts w:ascii="Arial" w:hAnsi="Arial"/>
                  <w:sz w:val="18"/>
                  <w:lang w:eastAsia="en-GB"/>
                </w:rPr>
                <w:t>9.3.1.</w:t>
              </w:r>
              <w:r w:rsidR="002963A3">
                <w:rPr>
                  <w:rFonts w:ascii="Arial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1728" w:type="dxa"/>
          </w:tcPr>
          <w:p w14:paraId="263145A1" w14:textId="3CD33AB9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B4905A2" w14:textId="7E98C50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6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B69F104" w14:textId="45CBAB9B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8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  <w:tr w:rsidR="00F65EC7" w:rsidRPr="00F65EC7" w14:paraId="3B434627" w14:textId="77777777" w:rsidTr="00E21DA7">
        <w:trPr>
          <w:jc w:val="center"/>
        </w:trPr>
        <w:tc>
          <w:tcPr>
            <w:tcW w:w="2161" w:type="dxa"/>
          </w:tcPr>
          <w:p w14:paraId="3C380B1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val="fr-FR" w:eastAsia="en-GB"/>
              </w:rPr>
            </w:pPr>
            <w:r w:rsidRPr="00F65EC7">
              <w:rPr>
                <w:rFonts w:ascii="Arial" w:hAnsi="Arial"/>
                <w:noProof/>
                <w:sz w:val="18"/>
                <w:lang w:val="fr-FR" w:eastAsia="ko-KR"/>
              </w:rPr>
              <w:t>Mobile Access Point Location Information</w:t>
            </w:r>
          </w:p>
        </w:tc>
        <w:tc>
          <w:tcPr>
            <w:tcW w:w="1080" w:type="dxa"/>
          </w:tcPr>
          <w:p w14:paraId="4D0EE8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FEDF1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28D6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Mobile TRP Location Information</w:t>
            </w:r>
          </w:p>
          <w:p w14:paraId="65B7F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sz w:val="18"/>
                <w:lang w:val="fr-FR" w:eastAsia="zh-CN"/>
              </w:rPr>
              <w:t>9</w:t>
            </w:r>
            <w:r w:rsidRPr="00F65EC7">
              <w:rPr>
                <w:rFonts w:ascii="Arial" w:hAnsi="Arial"/>
                <w:sz w:val="18"/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5E885AD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3012449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Y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7DE6E8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gnore</w:t>
            </w:r>
          </w:p>
        </w:tc>
      </w:tr>
      <w:tr w:rsidR="00F65EC7" w:rsidRPr="00F65EC7" w14:paraId="2048A07A" w14:textId="77777777" w:rsidTr="00E21DA7">
        <w:trPr>
          <w:jc w:val="center"/>
        </w:trPr>
        <w:tc>
          <w:tcPr>
            <w:tcW w:w="2161" w:type="dxa"/>
          </w:tcPr>
          <w:p w14:paraId="1EE70B7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Associated Information List</w:t>
            </w:r>
          </w:p>
        </w:tc>
        <w:tc>
          <w:tcPr>
            <w:tcW w:w="1080" w:type="dxa"/>
          </w:tcPr>
          <w:p w14:paraId="20B021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0ED26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3AA941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71FFBB3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 Associated Information Item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 are in the same order as 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IEs.</w:t>
            </w:r>
          </w:p>
        </w:tc>
        <w:tc>
          <w:tcPr>
            <w:tcW w:w="1080" w:type="dxa"/>
          </w:tcPr>
          <w:p w14:paraId="7ABE729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3DFE1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65EC7" w:rsidRPr="00F65EC7" w14:paraId="7973C2FF" w14:textId="77777777" w:rsidTr="00E21DA7">
        <w:trPr>
          <w:jc w:val="center"/>
        </w:trPr>
        <w:tc>
          <w:tcPr>
            <w:tcW w:w="2161" w:type="dxa"/>
          </w:tcPr>
          <w:p w14:paraId="1D413B1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&gt;Measured Results Associated Information Item</w:t>
            </w:r>
          </w:p>
        </w:tc>
        <w:tc>
          <w:tcPr>
            <w:tcW w:w="1080" w:type="dxa"/>
          </w:tcPr>
          <w:p w14:paraId="6A85BCB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A5E2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21E91B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06CABC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ADB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A23FB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106AB2A7" w14:textId="77777777" w:rsidTr="00E21DA7">
        <w:trPr>
          <w:jc w:val="center"/>
        </w:trPr>
        <w:tc>
          <w:tcPr>
            <w:tcW w:w="2161" w:type="dxa"/>
          </w:tcPr>
          <w:p w14:paraId="690C973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&gt;&gt;Time Stamp</w:t>
            </w:r>
          </w:p>
        </w:tc>
        <w:tc>
          <w:tcPr>
            <w:tcW w:w="1080" w:type="dxa"/>
          </w:tcPr>
          <w:p w14:paraId="2311E61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B489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1CEC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9.3.1.171</w:t>
            </w:r>
          </w:p>
        </w:tc>
        <w:tc>
          <w:tcPr>
            <w:tcW w:w="1728" w:type="dxa"/>
          </w:tcPr>
          <w:p w14:paraId="55A3C7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071F10E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D8C78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639C38C2" w14:textId="77777777" w:rsidTr="00E21DA7">
        <w:trPr>
          <w:jc w:val="center"/>
        </w:trPr>
        <w:tc>
          <w:tcPr>
            <w:tcW w:w="2161" w:type="dxa"/>
          </w:tcPr>
          <w:p w14:paraId="68545DC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&gt;&gt;Measurement Quality</w:t>
            </w:r>
          </w:p>
        </w:tc>
        <w:tc>
          <w:tcPr>
            <w:tcW w:w="1080" w:type="dxa"/>
          </w:tcPr>
          <w:p w14:paraId="079E5C1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405637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8771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9.3.1.172</w:t>
            </w:r>
          </w:p>
        </w:tc>
        <w:tc>
          <w:tcPr>
            <w:tcW w:w="1728" w:type="dxa"/>
          </w:tcPr>
          <w:p w14:paraId="1D3D718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zh-CN" w:bidi="he-IL"/>
              </w:rPr>
              <w:t>Measurement Quality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5939A05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2C9D2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7B3A4B48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5EC7" w:rsidRPr="00F65EC7" w14:paraId="112EDBEA" w14:textId="77777777" w:rsidTr="00E21DA7">
        <w:tc>
          <w:tcPr>
            <w:tcW w:w="3686" w:type="dxa"/>
          </w:tcPr>
          <w:p w14:paraId="0666FD1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807756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65EC7" w:rsidRPr="00F65EC7" w14:paraId="534529E3" w14:textId="77777777" w:rsidTr="00E21DA7">
        <w:tc>
          <w:tcPr>
            <w:tcW w:w="3686" w:type="dxa"/>
          </w:tcPr>
          <w:p w14:paraId="4DB7530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maxnoMeasE-CID</w:t>
            </w:r>
          </w:p>
        </w:tc>
        <w:tc>
          <w:tcPr>
            <w:tcW w:w="5670" w:type="dxa"/>
          </w:tcPr>
          <w:p w14:paraId="0CF94E8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B4BDABA" w14:textId="77777777" w:rsidR="00F65EC7" w:rsidRDefault="00F65EC7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59" w:author="Ericsson" w:date="2024-11-07T19:34:00Z"/>
          <w:rFonts w:ascii="Arial" w:eastAsiaTheme="minorEastAsia" w:hAnsi="Arial"/>
          <w:b/>
          <w:bCs/>
          <w:noProof/>
          <w:sz w:val="24"/>
          <w:lang w:eastAsia="ko-KR"/>
        </w:rPr>
      </w:pPr>
    </w:p>
    <w:p w14:paraId="57CBFDDB" w14:textId="77777777" w:rsidR="00422199" w:rsidRDefault="00422199" w:rsidP="0042219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6E0F199" w14:textId="77777777" w:rsidR="0030448D" w:rsidRDefault="0030448D" w:rsidP="004221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21463E1D" w14:textId="5CC2B466" w:rsidR="00E35C6F" w:rsidRPr="003D7EB6" w:rsidRDefault="00E35C6F" w:rsidP="00E35C6F">
      <w:pPr>
        <w:pStyle w:val="Heading3"/>
        <w:keepNext w:val="0"/>
        <w:keepLines w:val="0"/>
        <w:widowControl w:val="0"/>
        <w:rPr>
          <w:ins w:id="60" w:author="Ericsson" w:date="2024-11-07T16:52:00Z"/>
        </w:rPr>
      </w:pPr>
      <w:ins w:id="61" w:author="Ericsson" w:date="2024-11-07T16:52:00Z">
        <w:r w:rsidRPr="003D7EB6">
          <w:t>9.</w:t>
        </w:r>
      </w:ins>
      <w:ins w:id="62" w:author="Ericsson" w:date="2024-11-07T16:55:00Z">
        <w:r w:rsidR="00A0723E">
          <w:t>3.1.x</w:t>
        </w:r>
      </w:ins>
      <w:ins w:id="63" w:author="Ericsson" w:date="2024-11-07T19:37:00Z">
        <w:r w:rsidR="00C345C8">
          <w:t>2</w:t>
        </w:r>
      </w:ins>
      <w:ins w:id="64" w:author="Ericsson" w:date="2024-11-07T16:52:00Z">
        <w:r w:rsidRPr="003D7EB6">
          <w:tab/>
        </w:r>
      </w:ins>
      <w:ins w:id="65" w:author="Ericsson" w:date="2025-03-24T12:28:00Z">
        <w:r w:rsidR="007C6A5E" w:rsidRPr="007C6A5E">
          <w:t>E-CID Angle of Arrival per TRP</w:t>
        </w:r>
      </w:ins>
    </w:p>
    <w:p w14:paraId="63365515" w14:textId="77777777" w:rsidR="00A2181E" w:rsidRPr="009B6FE1" w:rsidRDefault="00A2181E" w:rsidP="00A2181E">
      <w:pPr>
        <w:widowControl w:val="0"/>
        <w:rPr>
          <w:ins w:id="66" w:author="Ericsson" w:date="2025-03-24T12:19:00Z"/>
        </w:rPr>
      </w:pPr>
      <w:ins w:id="67" w:author="Ericsson" w:date="2025-03-24T12:19:00Z">
        <w:r w:rsidRPr="009B6FE1">
          <w:t>This information element contains the UL Angle of Arrival measurement per TRP.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A2181E" w:rsidRPr="009B6FE1" w14:paraId="15E33B14" w14:textId="77777777" w:rsidTr="00E21DA7">
        <w:trPr>
          <w:trHeight w:val="409"/>
          <w:ins w:id="68" w:author="Ericsson" w:date="2025-03-24T12:19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530" w14:textId="77777777" w:rsidR="00A2181E" w:rsidRPr="009B6FE1" w:rsidRDefault="00A2181E" w:rsidP="00E21DA7">
            <w:pPr>
              <w:pStyle w:val="TAL"/>
              <w:jc w:val="center"/>
              <w:rPr>
                <w:ins w:id="69" w:author="Ericsson" w:date="2025-03-24T12:19:00Z"/>
                <w:b/>
              </w:rPr>
            </w:pPr>
            <w:ins w:id="70" w:author="Ericsson" w:date="2025-03-24T12:19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51E" w14:textId="77777777" w:rsidR="00A2181E" w:rsidRPr="009B6FE1" w:rsidRDefault="00A2181E" w:rsidP="00E21DA7">
            <w:pPr>
              <w:pStyle w:val="TAL"/>
              <w:jc w:val="center"/>
              <w:rPr>
                <w:ins w:id="71" w:author="Ericsson" w:date="2025-03-24T12:19:00Z"/>
                <w:b/>
              </w:rPr>
            </w:pPr>
            <w:ins w:id="72" w:author="Ericsson" w:date="2025-03-24T12:19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234" w14:textId="77777777" w:rsidR="00A2181E" w:rsidRPr="009B6FE1" w:rsidRDefault="00A2181E" w:rsidP="00E21DA7">
            <w:pPr>
              <w:pStyle w:val="TAL"/>
              <w:jc w:val="center"/>
              <w:rPr>
                <w:ins w:id="73" w:author="Ericsson" w:date="2025-03-24T12:19:00Z"/>
                <w:rFonts w:eastAsia="SimSun"/>
                <w:b/>
                <w:i/>
              </w:rPr>
            </w:pPr>
            <w:ins w:id="74" w:author="Ericsson" w:date="2025-03-24T12:19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AB8" w14:textId="77777777" w:rsidR="00A2181E" w:rsidRPr="009B6FE1" w:rsidRDefault="00A2181E" w:rsidP="00E21DA7">
            <w:pPr>
              <w:pStyle w:val="TAL"/>
              <w:jc w:val="center"/>
              <w:rPr>
                <w:ins w:id="75" w:author="Ericsson" w:date="2025-03-24T12:19:00Z"/>
                <w:b/>
                <w:noProof/>
              </w:rPr>
            </w:pPr>
            <w:ins w:id="76" w:author="Ericsson" w:date="2025-03-24T12:19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D8FD" w14:textId="77777777" w:rsidR="00A2181E" w:rsidRPr="009B6FE1" w:rsidRDefault="00A2181E" w:rsidP="00E21DA7">
            <w:pPr>
              <w:pStyle w:val="TAL"/>
              <w:jc w:val="center"/>
              <w:rPr>
                <w:ins w:id="77" w:author="Ericsson" w:date="2025-03-24T12:19:00Z"/>
                <w:b/>
              </w:rPr>
            </w:pPr>
            <w:ins w:id="78" w:author="Ericsson" w:date="2025-03-24T12:19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A2181E" w:rsidRPr="009B6FE1" w14:paraId="269ADC59" w14:textId="77777777" w:rsidTr="00E21DA7">
        <w:trPr>
          <w:trHeight w:val="608"/>
          <w:ins w:id="79" w:author="Ericsson" w:date="2025-03-24T12:19:00Z"/>
        </w:trPr>
        <w:tc>
          <w:tcPr>
            <w:tcW w:w="2749" w:type="dxa"/>
          </w:tcPr>
          <w:p w14:paraId="495E279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0" w:author="Ericsson" w:date="2025-03-24T12:19:00Z"/>
                <w:b/>
              </w:rPr>
            </w:pPr>
            <w:ins w:id="81" w:author="Ericsson" w:date="2025-03-24T12:19:00Z">
              <w:r w:rsidRPr="009B6FE1">
                <w:rPr>
                  <w:b/>
                </w:rPr>
                <w:t>Angle of Arrival NR per TRP List</w:t>
              </w:r>
            </w:ins>
          </w:p>
        </w:tc>
        <w:tc>
          <w:tcPr>
            <w:tcW w:w="1223" w:type="dxa"/>
          </w:tcPr>
          <w:p w14:paraId="3C217D9C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2" w:author="Ericsson" w:date="2025-03-24T12:19:00Z"/>
              </w:rPr>
            </w:pPr>
          </w:p>
        </w:tc>
        <w:tc>
          <w:tcPr>
            <w:tcW w:w="1323" w:type="dxa"/>
          </w:tcPr>
          <w:p w14:paraId="6BDC948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3" w:author="Ericsson" w:date="2025-03-24T12:19:00Z"/>
              </w:rPr>
            </w:pPr>
            <w:ins w:id="84" w:author="Ericsson" w:date="2025-03-24T12:19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083AC421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5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5182EBBF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6" w:author="Ericsson" w:date="2025-03-24T12:19:00Z"/>
              </w:rPr>
            </w:pPr>
          </w:p>
        </w:tc>
      </w:tr>
      <w:tr w:rsidR="00A2181E" w:rsidRPr="002571EA" w14:paraId="40388E7B" w14:textId="77777777" w:rsidTr="00E21DA7">
        <w:trPr>
          <w:trHeight w:val="614"/>
          <w:ins w:id="87" w:author="Ericsson" w:date="2025-03-24T12:19:00Z"/>
        </w:trPr>
        <w:tc>
          <w:tcPr>
            <w:tcW w:w="2749" w:type="dxa"/>
          </w:tcPr>
          <w:p w14:paraId="1E0413A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142"/>
              <w:rPr>
                <w:ins w:id="88" w:author="Ericsson" w:date="2025-03-24T12:19:00Z"/>
                <w:b/>
                <w:bCs/>
              </w:rPr>
            </w:pPr>
            <w:ins w:id="89" w:author="Ericsson" w:date="2025-03-24T12:19:00Z">
              <w:r w:rsidRPr="009B6FE1">
                <w:rPr>
                  <w:b/>
                  <w:bCs/>
                </w:rPr>
                <w:t>&gt;Angle of Arrival NR per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1D71E467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90" w:author="Ericsson" w:date="2025-03-24T12:19:00Z"/>
              </w:rPr>
            </w:pPr>
          </w:p>
        </w:tc>
        <w:tc>
          <w:tcPr>
            <w:tcW w:w="1323" w:type="dxa"/>
          </w:tcPr>
          <w:p w14:paraId="3553FFE3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1" w:author="Ericsson" w:date="2025-03-24T12:19:00Z"/>
              </w:rPr>
            </w:pPr>
            <w:proofErr w:type="gramStart"/>
            <w:ins w:id="92" w:author="Ericsson" w:date="2025-03-24T12:19:00Z">
              <w:r w:rsidRPr="009B6FE1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9B6FE1">
                <w:rPr>
                  <w:i/>
                  <w:iCs/>
                </w:rPr>
                <w:t>maxnoof</w:t>
              </w:r>
              <w:proofErr w:type="spellEnd"/>
              <w:r w:rsidRPr="009B6FE1">
                <w:rPr>
                  <w:i/>
                  <w:iCs/>
                  <w:lang w:val="en-US"/>
                </w:rPr>
                <w:t>Meas</w:t>
              </w:r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728C7157" w14:textId="77777777" w:rsidR="00A2181E" w:rsidRPr="00707B3F" w:rsidRDefault="00A2181E" w:rsidP="00E21DA7">
            <w:pPr>
              <w:pStyle w:val="TAL"/>
              <w:keepNext w:val="0"/>
              <w:keepLines w:val="0"/>
              <w:widowControl w:val="0"/>
              <w:rPr>
                <w:ins w:id="93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10E51A8F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4" w:author="Ericsson" w:date="2025-03-24T12:19:00Z"/>
              </w:rPr>
            </w:pPr>
          </w:p>
        </w:tc>
      </w:tr>
      <w:tr w:rsidR="00A2181E" w14:paraId="216973B3" w14:textId="77777777" w:rsidTr="00E21DA7">
        <w:trPr>
          <w:trHeight w:val="205"/>
          <w:ins w:id="95" w:author="Ericsson" w:date="2025-03-24T12:19:00Z"/>
        </w:trPr>
        <w:tc>
          <w:tcPr>
            <w:tcW w:w="2749" w:type="dxa"/>
          </w:tcPr>
          <w:p w14:paraId="54BED6CE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96" w:author="Ericsson" w:date="2025-03-24T12:19:00Z"/>
              </w:rPr>
            </w:pPr>
            <w:ins w:id="97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384379AC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98" w:author="Ericsson" w:date="2025-03-24T12:19:00Z"/>
                <w:bCs/>
              </w:rPr>
            </w:pPr>
            <w:ins w:id="9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F9F975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87DFF54" w14:textId="24A25C22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1" w:author="Ericsson" w:date="2025-03-24T12:19:00Z"/>
              </w:rPr>
            </w:pPr>
            <w:ins w:id="102" w:author="Ericsson" w:date="2025-03-24T12:19:00Z">
              <w:r>
                <w:t>9.3.1.197</w:t>
              </w:r>
            </w:ins>
          </w:p>
        </w:tc>
        <w:tc>
          <w:tcPr>
            <w:tcW w:w="2407" w:type="dxa"/>
          </w:tcPr>
          <w:p w14:paraId="14B93D18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3" w:author="Ericsson" w:date="2025-03-24T12:19:00Z"/>
              </w:rPr>
            </w:pPr>
          </w:p>
        </w:tc>
      </w:tr>
      <w:tr w:rsidR="00A2181E" w:rsidRPr="002571EA" w14:paraId="3BB3170A" w14:textId="77777777" w:rsidTr="00E21DA7">
        <w:trPr>
          <w:trHeight w:val="205"/>
          <w:ins w:id="104" w:author="Ericsson" w:date="2025-03-24T12:19:00Z"/>
        </w:trPr>
        <w:tc>
          <w:tcPr>
            <w:tcW w:w="2749" w:type="dxa"/>
          </w:tcPr>
          <w:p w14:paraId="6588536C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05" w:author="Ericsson" w:date="2025-03-24T12:19:00Z"/>
              </w:rPr>
            </w:pPr>
            <w:ins w:id="106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39F53552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7" w:author="Ericsson" w:date="2025-03-24T12:19:00Z"/>
                <w:bCs/>
              </w:rPr>
            </w:pPr>
            <w:ins w:id="108" w:author="Ericsson" w:date="2025-03-24T12:19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F0B5186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9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3C21CA90" w14:textId="77777777" w:rsidR="00B47DD5" w:rsidRDefault="00B47DD5" w:rsidP="00E21DA7">
            <w:pPr>
              <w:pStyle w:val="TAL"/>
              <w:keepNext w:val="0"/>
              <w:keepLines w:val="0"/>
              <w:widowControl w:val="0"/>
              <w:rPr>
                <w:ins w:id="110" w:author="Ericsson" w:date="2025-03-24T12:24:00Z"/>
                <w:noProof/>
                <w:lang w:eastAsia="ko-KR"/>
              </w:rPr>
            </w:pPr>
            <w:ins w:id="111" w:author="Ericsson" w:date="2025-03-24T12:24:00Z">
              <w:r w:rsidRPr="00F65EC7">
                <w:rPr>
                  <w:noProof/>
                  <w:lang w:eastAsia="ko-KR"/>
                </w:rPr>
                <w:t>9.3.1.184</w:t>
              </w:r>
            </w:ins>
          </w:p>
          <w:p w14:paraId="40434723" w14:textId="4E8414E1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2" w:author="Ericsson" w:date="2025-03-24T12:19:00Z"/>
              </w:rPr>
            </w:pPr>
            <w:ins w:id="113" w:author="Ericsson" w:date="2025-03-24T12:19:00Z">
              <w:r w:rsidRPr="00E7724F">
                <w:t>Geographical Coordinates</w:t>
              </w:r>
            </w:ins>
          </w:p>
        </w:tc>
        <w:tc>
          <w:tcPr>
            <w:tcW w:w="2407" w:type="dxa"/>
          </w:tcPr>
          <w:p w14:paraId="700CF22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14" w:author="Ericsson" w:date="2025-03-24T12:19:00Z"/>
              </w:rPr>
            </w:pPr>
          </w:p>
        </w:tc>
      </w:tr>
      <w:tr w:rsidR="00A2181E" w14:paraId="7F8EA50A" w14:textId="77777777" w:rsidTr="00E21DA7">
        <w:trPr>
          <w:trHeight w:val="409"/>
          <w:ins w:id="115" w:author="Ericsson" w:date="2025-03-24T12:19:00Z"/>
        </w:trPr>
        <w:tc>
          <w:tcPr>
            <w:tcW w:w="2749" w:type="dxa"/>
          </w:tcPr>
          <w:p w14:paraId="6087B61E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16" w:author="Ericsson" w:date="2025-03-24T12:19:00Z"/>
                <w:bCs/>
                <w:lang w:val="en-US"/>
              </w:rPr>
            </w:pPr>
            <w:ins w:id="117" w:author="Ericsson" w:date="2025-03-24T12:19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516294C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8" w:author="Ericsson" w:date="2025-03-24T12:19:00Z"/>
                <w:bCs/>
              </w:rPr>
            </w:pPr>
            <w:ins w:id="11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4DF2AE7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21C2E6C" w14:textId="5D042A53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21" w:author="Ericsson" w:date="2025-03-24T12:19:00Z"/>
                <w:highlight w:val="yellow"/>
              </w:rPr>
            </w:pPr>
            <w:ins w:id="122" w:author="Ericsson" w:date="2025-03-24T12:19:00Z">
              <w:r w:rsidRPr="003D7EB6">
                <w:t>9.</w:t>
              </w:r>
            </w:ins>
            <w:ins w:id="123" w:author="Ericsson" w:date="2025-03-24T12:20:00Z">
              <w:r>
                <w:t>3.1.167</w:t>
              </w:r>
            </w:ins>
          </w:p>
        </w:tc>
        <w:tc>
          <w:tcPr>
            <w:tcW w:w="2407" w:type="dxa"/>
          </w:tcPr>
          <w:p w14:paraId="3E2DD69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4" w:author="Ericsson" w:date="2025-03-24T12:19:00Z"/>
              </w:rPr>
            </w:pPr>
          </w:p>
        </w:tc>
      </w:tr>
      <w:tr w:rsidR="00A2181E" w14:paraId="327690F9" w14:textId="77777777" w:rsidTr="00E21DA7">
        <w:trPr>
          <w:trHeight w:val="614"/>
          <w:ins w:id="125" w:author="Ericsson" w:date="2025-03-24T12:19:00Z"/>
        </w:trPr>
        <w:tc>
          <w:tcPr>
            <w:tcW w:w="2749" w:type="dxa"/>
          </w:tcPr>
          <w:p w14:paraId="1E5E5B55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26" w:author="Ericsson" w:date="2025-03-24T12:19:00Z"/>
                <w:szCs w:val="18"/>
              </w:rPr>
            </w:pPr>
            <w:ins w:id="127" w:author="Ericsson" w:date="2025-03-24T12:19:00Z">
              <w:r w:rsidRPr="009B6FE1">
                <w:rPr>
                  <w:szCs w:val="18"/>
                </w:rPr>
                <w:lastRenderedPageBreak/>
                <w:t>&gt;&gt;Time Stamp</w:t>
              </w:r>
            </w:ins>
          </w:p>
        </w:tc>
        <w:tc>
          <w:tcPr>
            <w:tcW w:w="1223" w:type="dxa"/>
          </w:tcPr>
          <w:p w14:paraId="24E2988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28" w:author="Ericsson" w:date="2025-03-24T12:19:00Z"/>
                <w:bCs/>
              </w:rPr>
            </w:pPr>
            <w:ins w:id="129" w:author="Ericsson" w:date="2025-03-24T12:19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24026C47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C00B597" w14:textId="0D45B496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31" w:author="Ericsson" w:date="2025-03-24T12:19:00Z"/>
                <w:highlight w:val="yellow"/>
              </w:rPr>
            </w:pPr>
            <w:ins w:id="132" w:author="Ericsson" w:date="2025-03-24T12:19:00Z">
              <w:r w:rsidRPr="00E05969">
                <w:rPr>
                  <w:lang w:val="fr-FR"/>
                </w:rPr>
                <w:t>9.</w:t>
              </w:r>
            </w:ins>
            <w:ins w:id="133" w:author="Ericsson" w:date="2025-03-24T12:20:00Z">
              <w:r>
                <w:rPr>
                  <w:lang w:val="fr-FR"/>
                </w:rPr>
                <w:t>3.1.171</w:t>
              </w:r>
            </w:ins>
          </w:p>
        </w:tc>
        <w:tc>
          <w:tcPr>
            <w:tcW w:w="2407" w:type="dxa"/>
          </w:tcPr>
          <w:p w14:paraId="12431483" w14:textId="7EE585F4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4" w:author="Ericsson" w:date="2025-03-24T12:19:00Z"/>
              </w:rPr>
            </w:pPr>
          </w:p>
        </w:tc>
      </w:tr>
      <w:tr w:rsidR="00A2181E" w14:paraId="1AD9BA3A" w14:textId="77777777" w:rsidTr="00E21DA7">
        <w:trPr>
          <w:trHeight w:val="818"/>
          <w:ins w:id="135" w:author="Ericsson" w:date="2025-03-24T12:19:00Z"/>
        </w:trPr>
        <w:tc>
          <w:tcPr>
            <w:tcW w:w="2749" w:type="dxa"/>
          </w:tcPr>
          <w:p w14:paraId="09A480D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36" w:author="Ericsson" w:date="2025-03-24T12:19:00Z"/>
                <w:szCs w:val="18"/>
              </w:rPr>
            </w:pPr>
            <w:ins w:id="137" w:author="Ericsson" w:date="2025-03-24T12:19:00Z">
              <w:r w:rsidRPr="009B6FE1">
                <w:rPr>
                  <w:szCs w:val="18"/>
                </w:rPr>
                <w:t>&gt;&gt;Measurement Quality</w:t>
              </w:r>
            </w:ins>
          </w:p>
        </w:tc>
        <w:tc>
          <w:tcPr>
            <w:tcW w:w="1223" w:type="dxa"/>
          </w:tcPr>
          <w:p w14:paraId="06EE9C09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38" w:author="Ericsson" w:date="2025-03-24T12:19:00Z"/>
                <w:bCs/>
              </w:rPr>
            </w:pPr>
            <w:ins w:id="139" w:author="Ericsson" w:date="2025-03-24T12:19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0AE4AB0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18240BB" w14:textId="39DDCEF0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41" w:author="Ericsson" w:date="2025-03-24T12:19:00Z"/>
                <w:highlight w:val="yellow"/>
              </w:rPr>
            </w:pPr>
            <w:ins w:id="142" w:author="Ericsson" w:date="2025-03-24T12:19:00Z">
              <w:r w:rsidRPr="005B7F42">
                <w:rPr>
                  <w:lang w:val="fr-FR"/>
                </w:rPr>
                <w:t>9.</w:t>
              </w:r>
            </w:ins>
            <w:ins w:id="143" w:author="Ericsson" w:date="2025-03-24T12:20:00Z">
              <w:r>
                <w:rPr>
                  <w:lang w:val="fr-FR"/>
                </w:rPr>
                <w:t>3.1.172</w:t>
              </w:r>
            </w:ins>
          </w:p>
        </w:tc>
        <w:tc>
          <w:tcPr>
            <w:tcW w:w="2407" w:type="dxa"/>
          </w:tcPr>
          <w:p w14:paraId="7CF9EBD8" w14:textId="0CAAB901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4" w:author="Ericsson" w:date="2025-03-24T12:19:00Z"/>
              </w:rPr>
            </w:pPr>
          </w:p>
        </w:tc>
      </w:tr>
    </w:tbl>
    <w:p w14:paraId="2DCA12B8" w14:textId="77777777" w:rsidR="00A2181E" w:rsidRDefault="00A2181E" w:rsidP="00A2181E">
      <w:pPr>
        <w:overflowPunct w:val="0"/>
        <w:autoSpaceDE w:val="0"/>
        <w:autoSpaceDN w:val="0"/>
        <w:adjustRightInd w:val="0"/>
        <w:textAlignment w:val="baseline"/>
        <w:rPr>
          <w:ins w:id="145" w:author="Ericsson" w:date="2025-03-24T12:19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A2181E" w:rsidRPr="006570BA" w14:paraId="21363894" w14:textId="77777777" w:rsidTr="00E21DA7">
        <w:trPr>
          <w:ins w:id="146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F9E8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7" w:author="Ericsson" w:date="2025-03-24T12:19:00Z"/>
                <w:noProof/>
                <w:lang w:val="x-none"/>
              </w:rPr>
            </w:pPr>
            <w:ins w:id="148" w:author="Ericsson" w:date="2025-03-24T12:19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03B0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9" w:author="Ericsson" w:date="2025-03-24T12:19:00Z"/>
                <w:noProof/>
              </w:rPr>
            </w:pPr>
            <w:ins w:id="150" w:author="Ericsson" w:date="2025-03-24T12:19:00Z">
              <w:r w:rsidRPr="006570BA">
                <w:rPr>
                  <w:noProof/>
                </w:rPr>
                <w:t>Explanation</w:t>
              </w:r>
            </w:ins>
          </w:p>
        </w:tc>
      </w:tr>
      <w:tr w:rsidR="00A2181E" w:rsidRPr="006570BA" w14:paraId="2A1415FF" w14:textId="77777777" w:rsidTr="00E21DA7">
        <w:trPr>
          <w:ins w:id="151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DBD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2" w:author="Ericsson" w:date="2025-03-24T12:19:00Z"/>
                <w:noProof/>
                <w:lang w:eastAsia="zh-CN"/>
              </w:rPr>
            </w:pPr>
            <w:ins w:id="153" w:author="Ericsson" w:date="2025-03-24T12:19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4971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4" w:author="Ericsson" w:date="2025-03-24T12:19:00Z"/>
                <w:noProof/>
                <w:lang w:eastAsia="zh-CN"/>
              </w:rPr>
            </w:pPr>
            <w:ins w:id="155" w:author="Ericsson" w:date="2025-03-24T12:19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199B315F" w14:textId="77777777" w:rsidR="00A2181E" w:rsidRDefault="00A2181E" w:rsidP="00E35C6F"/>
    <w:p w14:paraId="3A80BD9D" w14:textId="77777777" w:rsidR="00776273" w:rsidRDefault="00776273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1D291944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4B0F18C" w14:textId="77777777" w:rsidR="00BE2722" w:rsidRPr="00EA5FA7" w:rsidRDefault="00BE2722" w:rsidP="00BE2722">
      <w:pPr>
        <w:pStyle w:val="Heading3"/>
      </w:pPr>
      <w:bookmarkStart w:id="156" w:name="_Toc192844223"/>
      <w:r w:rsidRPr="00EA5FA7">
        <w:t>9.4.5</w:t>
      </w:r>
      <w:r w:rsidRPr="00EA5FA7">
        <w:tab/>
        <w:t>Information Element Definitions</w:t>
      </w:r>
      <w:bookmarkEnd w:id="156"/>
    </w:p>
    <w:p w14:paraId="132F2F6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3B187B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26DCC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F0C40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29D963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997D8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705B1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52632EB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0302A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89D661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AF1F792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1FB35596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DE7222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6715F0A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03F2C4" w14:textId="77777777" w:rsidR="00BE2722" w:rsidRDefault="00BE2722" w:rsidP="00BE2722">
      <w:r w:rsidRPr="008B15DE">
        <w:rPr>
          <w:highlight w:val="cyan"/>
        </w:rPr>
        <w:t>Omitted text unchanged</w:t>
      </w:r>
    </w:p>
    <w:p w14:paraId="2BE39E7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F23C77">
        <w:rPr>
          <w:rFonts w:ascii="Courier New" w:hAnsi="Courier New"/>
          <w:noProof/>
          <w:snapToGrid w:val="0"/>
          <w:sz w:val="16"/>
          <w:lang w:eastAsia="ko-KR"/>
        </w:rPr>
        <w:t>SCS-SpecificCarrier</w:t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,</w:t>
      </w:r>
    </w:p>
    <w:p w14:paraId="564381B7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>id-NR-PCI,</w:t>
      </w:r>
    </w:p>
    <w:p w14:paraId="76D429A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ko-KR"/>
        </w:rPr>
        <w:tab/>
      </w:r>
      <w:bookmarkStart w:id="157" w:name="_Hlk168380387"/>
      <w:r w:rsidRPr="00F23C77">
        <w:rPr>
          <w:rFonts w:ascii="Courier New" w:hAnsi="Courier New"/>
          <w:noProof/>
          <w:sz w:val="16"/>
          <w:lang w:eastAsia="ko-KR"/>
        </w:rPr>
        <w:t>id-E-CID-MeasuredResultsAssociatedInfoList,</w:t>
      </w:r>
    </w:p>
    <w:p w14:paraId="44502778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id-XR-Bcast-Information,</w:t>
      </w:r>
    </w:p>
    <w:p w14:paraId="5206FB0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id-MaxDataBurstVolume,</w:t>
      </w:r>
    </w:p>
    <w:p w14:paraId="70D97D4E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F23C77">
        <w:rPr>
          <w:rFonts w:ascii="Courier New" w:hAnsi="Courier New"/>
          <w:noProof/>
          <w:sz w:val="16"/>
          <w:lang w:eastAsia="ja-JP"/>
        </w:rPr>
        <w:tab/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F23C77">
        <w:rPr>
          <w:rFonts w:ascii="Courier New" w:hAnsi="Courier New"/>
          <w:noProof/>
          <w:snapToGrid w:val="0"/>
          <w:sz w:val="16"/>
          <w:lang w:eastAsia="zh-CN"/>
        </w:rPr>
        <w:t>forEmerCallInfo</w:t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,</w:t>
      </w:r>
    </w:p>
    <w:p w14:paraId="62A90EE6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id-SIB1</w:t>
      </w:r>
      <w:r w:rsidRPr="00F23C77">
        <w:rPr>
          <w:rFonts w:ascii="Courier New" w:hAnsi="Courier New" w:hint="eastAsia"/>
          <w:noProof/>
          <w:sz w:val="16"/>
          <w:lang w:eastAsia="zh-CN"/>
        </w:rPr>
        <w:t>7bis</w:t>
      </w:r>
      <w:r w:rsidRPr="00F23C77">
        <w:rPr>
          <w:rFonts w:ascii="Courier New" w:hAnsi="Courier New"/>
          <w:noProof/>
          <w:sz w:val="16"/>
          <w:lang w:eastAsia="ko-KR"/>
        </w:rPr>
        <w:t>-message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0AAD673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395E9F9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id-Transmission-Bandwidth-</w:t>
      </w:r>
      <w:r w:rsidRPr="00F23C77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7E1E7864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eastAsiaTheme="minorEastAsia" w:hAnsi="Courier New"/>
          <w:noProof/>
          <w:sz w:val="16"/>
          <w:lang w:eastAsia="ko-KR"/>
        </w:rPr>
        <w:tab/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71FD882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id-LocalOrigin,</w:t>
      </w:r>
    </w:p>
    <w:p w14:paraId="265DAC92" w14:textId="77777777" w:rsid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,</w:t>
      </w:r>
    </w:p>
    <w:p w14:paraId="0A16D41C" w14:textId="77777777" w:rsidR="00D03AF4" w:rsidRDefault="00D03AF4" w:rsidP="00D03AF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1BE5EC42" w14:textId="707CCE4D" w:rsidR="00D03AF4" w:rsidRPr="00F23C77" w:rsidDel="00D07A46" w:rsidRDefault="00D03AF4" w:rsidP="00D03AF4">
      <w:pPr>
        <w:pStyle w:val="PL"/>
        <w:rPr>
          <w:del w:id="158" w:author="Ericsson" w:date="2025-03-24T12:32:00Z"/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bookmarkEnd w:id="157"/>
    <w:p w14:paraId="1888C3D5" w14:textId="226D3B0F" w:rsidR="00D07A46" w:rsidRPr="00E922E1" w:rsidRDefault="00D07A46" w:rsidP="00D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" w:date="2025-03-24T12:32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160" w:author="Ericsson" w:date="2025-03-24T12:32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id-E-CID-AoA-NR-per-TRP,</w:t>
        </w:r>
      </w:ins>
    </w:p>
    <w:p w14:paraId="54E9FC86" w14:textId="77777777" w:rsidR="00F23C77" w:rsidRDefault="00F23C77" w:rsidP="00BE2722"/>
    <w:p w14:paraId="364D93FC" w14:textId="77777777" w:rsidR="00E6475C" w:rsidRDefault="00E6475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D48B0B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A88EB39" w14:textId="77777777" w:rsidR="00281600" w:rsidRPr="00EA5FA7" w:rsidRDefault="00281600" w:rsidP="00281600">
      <w:pPr>
        <w:pStyle w:val="Heading3"/>
      </w:pPr>
      <w:bookmarkStart w:id="161" w:name="_Toc20956003"/>
      <w:bookmarkStart w:id="162" w:name="_Toc29893129"/>
      <w:bookmarkStart w:id="163" w:name="_Toc36557066"/>
      <w:bookmarkStart w:id="164" w:name="_Toc45832586"/>
      <w:bookmarkStart w:id="165" w:name="_Toc51763908"/>
      <w:bookmarkStart w:id="166" w:name="_Toc64449080"/>
      <w:bookmarkStart w:id="167" w:name="_Toc66289739"/>
      <w:bookmarkStart w:id="168" w:name="_Toc74154852"/>
      <w:bookmarkStart w:id="169" w:name="_Toc81383596"/>
      <w:bookmarkStart w:id="170" w:name="_Toc88658230"/>
      <w:bookmarkStart w:id="171" w:name="_Toc97911142"/>
      <w:bookmarkStart w:id="172" w:name="_Toc99038966"/>
      <w:bookmarkStart w:id="173" w:name="_Toc99731229"/>
      <w:bookmarkStart w:id="174" w:name="_Toc105511364"/>
      <w:bookmarkStart w:id="175" w:name="_Toc105927896"/>
      <w:bookmarkStart w:id="176" w:name="_Toc106110436"/>
      <w:bookmarkStart w:id="177" w:name="_Toc113835878"/>
      <w:bookmarkStart w:id="178" w:name="_Toc120124734"/>
      <w:bookmarkStart w:id="179" w:name="_Toc175589549"/>
      <w:r w:rsidRPr="00EA5FA7">
        <w:t>9.4.5</w:t>
      </w:r>
      <w:r w:rsidRPr="00EA5FA7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B4D070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AD0D4A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396FE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46738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9873C3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9DBDF6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9B31B" w14:textId="77777777" w:rsidR="00281600" w:rsidRDefault="00281600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A0F13B9" w14:textId="351CC58D" w:rsidR="0014179F" w:rsidRDefault="0014179F" w:rsidP="0014179F">
      <w:r w:rsidRPr="008B15DE">
        <w:rPr>
          <w:highlight w:val="cyan"/>
        </w:rPr>
        <w:t>Omitted text unchanged</w:t>
      </w:r>
    </w:p>
    <w:p w14:paraId="663CA4B3" w14:textId="77777777" w:rsidR="00795CC8" w:rsidRPr="000D54FE" w:rsidRDefault="00795CC8" w:rsidP="00795CC8">
      <w:pPr>
        <w:pStyle w:val="PL"/>
        <w:rPr>
          <w:lang w:val="sv-SE"/>
        </w:rPr>
      </w:pPr>
      <w:r w:rsidRPr="0030753D">
        <w:rPr>
          <w:lang w:val="sv-SE"/>
        </w:rPr>
        <w:lastRenderedPageBreak/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F87594B" w14:textId="77777777" w:rsidR="00795CC8" w:rsidRPr="000D54FE" w:rsidRDefault="00795CC8" w:rsidP="00795CC8">
      <w:pPr>
        <w:pStyle w:val="PL"/>
        <w:rPr>
          <w:lang w:val="sv-SE"/>
        </w:rPr>
      </w:pPr>
    </w:p>
    <w:p w14:paraId="46796C29" w14:textId="77777777" w:rsidR="00795CC8" w:rsidRPr="0030753D" w:rsidRDefault="00795CC8" w:rsidP="00795CC8">
      <w:pPr>
        <w:pStyle w:val="PL"/>
      </w:pPr>
      <w:r w:rsidRPr="0030753D">
        <w:t>E-CID-MeasurementQuantities-ItemIEs F1AP-PROTOCOL-IES ::= {</w:t>
      </w:r>
    </w:p>
    <w:p w14:paraId="3B373989" w14:textId="77777777" w:rsidR="00795CC8" w:rsidRPr="0030753D" w:rsidRDefault="00795CC8" w:rsidP="00795CC8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0A7120A" w14:textId="77777777" w:rsidR="00795CC8" w:rsidRPr="0030753D" w:rsidRDefault="00795CC8" w:rsidP="00795CC8">
      <w:pPr>
        <w:pStyle w:val="PL"/>
      </w:pPr>
      <w:r w:rsidRPr="0030753D">
        <w:t>}</w:t>
      </w:r>
    </w:p>
    <w:p w14:paraId="346BD83C" w14:textId="77777777" w:rsidR="00795CC8" w:rsidRPr="0030753D" w:rsidRDefault="00795CC8" w:rsidP="00795CC8">
      <w:pPr>
        <w:pStyle w:val="PL"/>
      </w:pPr>
    </w:p>
    <w:p w14:paraId="28533E08" w14:textId="77777777" w:rsidR="00795CC8" w:rsidRPr="0030753D" w:rsidRDefault="00795CC8" w:rsidP="00795CC8">
      <w:pPr>
        <w:pStyle w:val="PL"/>
      </w:pPr>
      <w:r w:rsidRPr="0030753D">
        <w:t>E-CID-MeasurementQuantities-Item ::= SEQUENCE {</w:t>
      </w:r>
    </w:p>
    <w:p w14:paraId="1C7F7048" w14:textId="77777777" w:rsidR="00795CC8" w:rsidRPr="0030753D" w:rsidRDefault="00795CC8" w:rsidP="00795CC8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003368C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508221" w14:textId="77777777" w:rsidR="00795CC8" w:rsidRPr="0030753D" w:rsidRDefault="00795CC8" w:rsidP="00795CC8">
      <w:pPr>
        <w:pStyle w:val="PL"/>
      </w:pPr>
      <w:r w:rsidRPr="0030753D">
        <w:t>}</w:t>
      </w:r>
    </w:p>
    <w:p w14:paraId="099D3410" w14:textId="77777777" w:rsidR="00795CC8" w:rsidRPr="0030753D" w:rsidRDefault="00795CC8" w:rsidP="00795CC8">
      <w:pPr>
        <w:pStyle w:val="PL"/>
      </w:pPr>
    </w:p>
    <w:p w14:paraId="6EE2F7E4" w14:textId="77777777" w:rsidR="00795CC8" w:rsidRPr="0030753D" w:rsidRDefault="00795CC8" w:rsidP="00795CC8">
      <w:pPr>
        <w:pStyle w:val="PL"/>
      </w:pPr>
      <w:r w:rsidRPr="0030753D">
        <w:t>E-CID-MeasurementQuantitiesValue-ExtIEs F1AP-PROTOCOL-EXTENSION ::= {</w:t>
      </w:r>
    </w:p>
    <w:p w14:paraId="144CDADE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637545FF" w14:textId="77777777" w:rsidR="00795CC8" w:rsidRPr="0030753D" w:rsidRDefault="00795CC8" w:rsidP="00795CC8">
      <w:pPr>
        <w:pStyle w:val="PL"/>
      </w:pPr>
      <w:r w:rsidRPr="0030753D">
        <w:t>}</w:t>
      </w:r>
    </w:p>
    <w:p w14:paraId="250B2F31" w14:textId="77777777" w:rsidR="00795CC8" w:rsidRPr="0030753D" w:rsidRDefault="00795CC8" w:rsidP="00795CC8">
      <w:pPr>
        <w:pStyle w:val="PL"/>
      </w:pPr>
    </w:p>
    <w:p w14:paraId="391E1F54" w14:textId="77777777" w:rsidR="00795CC8" w:rsidRPr="0030753D" w:rsidRDefault="00795CC8" w:rsidP="00795CC8">
      <w:pPr>
        <w:pStyle w:val="PL"/>
      </w:pPr>
      <w:r w:rsidRPr="0030753D">
        <w:t>E-CID-MeasurementQuantitiesValue ::= ENUMERATED {</w:t>
      </w:r>
    </w:p>
    <w:p w14:paraId="53A499A7" w14:textId="77777777" w:rsidR="00795CC8" w:rsidRPr="0030753D" w:rsidRDefault="00795CC8" w:rsidP="00795CC8">
      <w:pPr>
        <w:pStyle w:val="PL"/>
      </w:pPr>
      <w:r w:rsidRPr="0030753D">
        <w:tab/>
        <w:t>default,</w:t>
      </w:r>
    </w:p>
    <w:p w14:paraId="6CA78816" w14:textId="77777777" w:rsidR="00795CC8" w:rsidRPr="0030753D" w:rsidRDefault="00795CC8" w:rsidP="00795CC8">
      <w:pPr>
        <w:pStyle w:val="PL"/>
      </w:pPr>
      <w:r w:rsidRPr="0030753D">
        <w:tab/>
        <w:t>angleOfArrivalNR,</w:t>
      </w:r>
    </w:p>
    <w:p w14:paraId="721CADD3" w14:textId="77777777" w:rsidR="00795CC8" w:rsidRPr="0030753D" w:rsidRDefault="00795CC8" w:rsidP="00795CC8">
      <w:pPr>
        <w:pStyle w:val="PL"/>
      </w:pPr>
      <w:r w:rsidRPr="0030753D">
        <w:tab/>
        <w:t>... ,</w:t>
      </w:r>
    </w:p>
    <w:p w14:paraId="51455EFA" w14:textId="4E818E33" w:rsidR="00795CC8" w:rsidRDefault="00795CC8" w:rsidP="00795CC8">
      <w:pPr>
        <w:pStyle w:val="PL"/>
        <w:rPr>
          <w:ins w:id="180" w:author="Ericsson" w:date="2025-03-24T12:36:00Z"/>
        </w:rPr>
      </w:pPr>
      <w:r w:rsidRPr="0030753D">
        <w:tab/>
        <w:t>timingAdvanceNR</w:t>
      </w:r>
      <w:ins w:id="181" w:author="Ericsson" w:date="2025-03-24T12:36:00Z">
        <w:r w:rsidR="00C22B78">
          <w:t>,</w:t>
        </w:r>
      </w:ins>
    </w:p>
    <w:p w14:paraId="55C8B3BC" w14:textId="6E933540" w:rsidR="00C22B78" w:rsidRPr="0030753D" w:rsidRDefault="00C22B78" w:rsidP="00795CC8">
      <w:pPr>
        <w:pStyle w:val="PL"/>
      </w:pPr>
      <w:ins w:id="182" w:author="Ericsson" w:date="2025-03-24T12:36:00Z">
        <w:r>
          <w:tab/>
        </w:r>
        <w:r w:rsidR="009442EE" w:rsidRPr="00E922E1">
          <w:rPr>
            <w:snapToGrid w:val="0"/>
          </w:rPr>
          <w:t>angleOfArrivalNR</w:t>
        </w:r>
        <w:r w:rsidR="009442EE">
          <w:rPr>
            <w:snapToGrid w:val="0"/>
          </w:rPr>
          <w:t>-per-TRP</w:t>
        </w:r>
      </w:ins>
    </w:p>
    <w:p w14:paraId="6D59893D" w14:textId="77777777" w:rsidR="00795CC8" w:rsidRPr="0030753D" w:rsidRDefault="00795CC8" w:rsidP="00795CC8">
      <w:pPr>
        <w:pStyle w:val="PL"/>
      </w:pPr>
      <w:r w:rsidRPr="0030753D">
        <w:t>}</w:t>
      </w:r>
    </w:p>
    <w:p w14:paraId="1EF2E2FF" w14:textId="77777777" w:rsidR="00795CC8" w:rsidRPr="0030753D" w:rsidRDefault="00795CC8" w:rsidP="00795CC8">
      <w:pPr>
        <w:pStyle w:val="PL"/>
      </w:pPr>
    </w:p>
    <w:p w14:paraId="66FB1199" w14:textId="77777777" w:rsidR="00795CC8" w:rsidRPr="0030753D" w:rsidRDefault="00795CC8" w:rsidP="00795CC8">
      <w:pPr>
        <w:pStyle w:val="PL"/>
      </w:pPr>
      <w:bookmarkStart w:id="183" w:name="_Hlk515361362"/>
      <w:r w:rsidRPr="0030753D">
        <w:t>E-CID-MeasurementResult</w:t>
      </w:r>
      <w:bookmarkEnd w:id="183"/>
      <w:r w:rsidRPr="0030753D">
        <w:t xml:space="preserve"> ::= SEQUENCE {</w:t>
      </w:r>
    </w:p>
    <w:p w14:paraId="48DF06EE" w14:textId="77777777" w:rsidR="00795CC8" w:rsidRPr="008F0399" w:rsidRDefault="00795CC8" w:rsidP="00795CC8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2F19A4F7" w14:textId="77777777" w:rsidR="00795CC8" w:rsidRPr="0030753D" w:rsidRDefault="00795CC8" w:rsidP="00795CC8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05DA5CAB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521C3CB" w14:textId="77777777" w:rsidR="00795CC8" w:rsidRPr="0030753D" w:rsidRDefault="00795CC8" w:rsidP="00795CC8">
      <w:pPr>
        <w:pStyle w:val="PL"/>
      </w:pPr>
      <w:r w:rsidRPr="0030753D">
        <w:t>}</w:t>
      </w:r>
    </w:p>
    <w:p w14:paraId="1B611B04" w14:textId="77777777" w:rsidR="00795CC8" w:rsidRPr="0030753D" w:rsidRDefault="00795CC8" w:rsidP="00795CC8">
      <w:pPr>
        <w:pStyle w:val="PL"/>
      </w:pPr>
    </w:p>
    <w:p w14:paraId="77561AE0" w14:textId="77777777" w:rsidR="00795CC8" w:rsidRPr="0030753D" w:rsidRDefault="00795CC8" w:rsidP="00795CC8">
      <w:pPr>
        <w:pStyle w:val="PL"/>
      </w:pPr>
      <w:r w:rsidRPr="0030753D">
        <w:t>E-CID-MeasurementResult-ExtIEs F1AP-PROTOCOL-EXTENSION ::= {</w:t>
      </w:r>
    </w:p>
    <w:p w14:paraId="3D520CF2" w14:textId="77777777" w:rsidR="00795CC8" w:rsidRPr="006C6A3D" w:rsidRDefault="00795CC8" w:rsidP="00795CC8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0FC76646" w14:textId="77777777" w:rsidR="00795CC8" w:rsidRPr="006C6A3D" w:rsidRDefault="00795CC8" w:rsidP="00795CC8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6FAB5468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1AD216D7" w14:textId="77777777" w:rsidR="00795CC8" w:rsidRPr="0030753D" w:rsidRDefault="00795CC8" w:rsidP="00795CC8">
      <w:pPr>
        <w:pStyle w:val="PL"/>
      </w:pPr>
      <w:r w:rsidRPr="0030753D">
        <w:t>}</w:t>
      </w:r>
    </w:p>
    <w:p w14:paraId="08C2EFBB" w14:textId="77777777" w:rsidR="00795CC8" w:rsidRPr="0030753D" w:rsidRDefault="00795CC8" w:rsidP="00795CC8">
      <w:pPr>
        <w:pStyle w:val="PL"/>
      </w:pPr>
    </w:p>
    <w:p w14:paraId="39738032" w14:textId="77777777" w:rsidR="00795CC8" w:rsidRPr="0030753D" w:rsidRDefault="00795CC8" w:rsidP="00795CC8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F09DEE6" w14:textId="77777777" w:rsidR="00795CC8" w:rsidRPr="0030753D" w:rsidRDefault="00795CC8" w:rsidP="00795CC8">
      <w:pPr>
        <w:pStyle w:val="PL"/>
      </w:pPr>
    </w:p>
    <w:p w14:paraId="58B8E423" w14:textId="77777777" w:rsidR="00795CC8" w:rsidRPr="0030753D" w:rsidRDefault="00795CC8" w:rsidP="00795CC8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814F09A" w14:textId="77777777" w:rsidR="00795CC8" w:rsidRPr="0030753D" w:rsidRDefault="00795CC8" w:rsidP="00795CC8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65F0E46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7B37476" w14:textId="77777777" w:rsidR="00795CC8" w:rsidRPr="0030753D" w:rsidRDefault="00795CC8" w:rsidP="00795CC8">
      <w:pPr>
        <w:pStyle w:val="PL"/>
      </w:pPr>
      <w:r w:rsidRPr="0030753D">
        <w:t>}</w:t>
      </w:r>
    </w:p>
    <w:p w14:paraId="6A87B552" w14:textId="77777777" w:rsidR="00795CC8" w:rsidRPr="0030753D" w:rsidRDefault="00795CC8" w:rsidP="00795CC8">
      <w:pPr>
        <w:pStyle w:val="PL"/>
      </w:pPr>
    </w:p>
    <w:p w14:paraId="7343FE8D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1289596B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A380A74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F5E0E8" w14:textId="77777777" w:rsidR="00795CC8" w:rsidRPr="008C20F9" w:rsidRDefault="00795CC8" w:rsidP="00795CC8">
      <w:pPr>
        <w:pStyle w:val="PL"/>
        <w:rPr>
          <w:noProof w:val="0"/>
        </w:rPr>
      </w:pPr>
    </w:p>
    <w:p w14:paraId="7DC1D2CF" w14:textId="77777777" w:rsidR="00795CC8" w:rsidRPr="008C20F9" w:rsidRDefault="00795CC8" w:rsidP="00795CC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FC147B0" w14:textId="77777777" w:rsidR="00795CC8" w:rsidRPr="008C20F9" w:rsidRDefault="00795CC8" w:rsidP="00795CC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4E7E16A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proofErr w:type="gramStart"/>
      <w:r w:rsidRPr="008C20F9">
        <w:rPr>
          <w:noProof w:val="0"/>
        </w:rPr>
        <w:t>} }</w:t>
      </w:r>
      <w:proofErr w:type="gramEnd"/>
    </w:p>
    <w:p w14:paraId="4EBF5502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D2CFBBB" w14:textId="77777777" w:rsidR="00795CC8" w:rsidRPr="008C20F9" w:rsidRDefault="00795CC8" w:rsidP="00795CC8">
      <w:pPr>
        <w:pStyle w:val="PL"/>
        <w:rPr>
          <w:noProof w:val="0"/>
        </w:rPr>
      </w:pPr>
    </w:p>
    <w:p w14:paraId="61C1EBC8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17076795" w14:textId="1020DD45" w:rsidR="00F839CB" w:rsidRDefault="00795CC8" w:rsidP="00F839CB">
      <w:pPr>
        <w:pStyle w:val="PL"/>
        <w:rPr>
          <w:ins w:id="184" w:author="Ericsson" w:date="2025-03-24T12:37:00Z"/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proofErr w:type="gramStart"/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185" w:author="Ericsson" w:date="2025-03-24T12:36:00Z">
        <w:r w:rsidR="00F839CB">
          <w:rPr>
            <w:noProof w:val="0"/>
            <w:snapToGrid w:val="0"/>
          </w:rPr>
          <w:t>|</w:t>
        </w:r>
      </w:ins>
      <w:proofErr w:type="gramEnd"/>
    </w:p>
    <w:p w14:paraId="677F2FFF" w14:textId="67D47167" w:rsidR="00795CC8" w:rsidRDefault="00F839CB" w:rsidP="00795CC8">
      <w:pPr>
        <w:pStyle w:val="PL"/>
        <w:rPr>
          <w:snapToGrid w:val="0"/>
        </w:rPr>
      </w:pPr>
      <w:ins w:id="186" w:author="Ericsson" w:date="2025-03-24T12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E922E1">
          <w:rPr>
            <w:snapToGrid w:val="0"/>
            <w:lang w:val="en-US"/>
          </w:rPr>
          <w:t>id-</w:t>
        </w:r>
        <w:r w:rsidRPr="00EC15C5">
          <w:rPr>
            <w:snapToGrid w:val="0"/>
            <w:lang w:val="en-US"/>
          </w:rPr>
          <w:t>E-CID-AoA-NR-per-TRP</w:t>
        </w:r>
        <w:r>
          <w:rPr>
            <w:noProof w:val="0"/>
            <w:snapToGrid w:val="0"/>
          </w:rPr>
          <w:t xml:space="preserve"> </w:t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  <w:r w:rsidRPr="00EC15C5">
          <w:rPr>
            <w:snapToGrid w:val="0"/>
            <w:lang w:val="en-US"/>
          </w:rPr>
          <w:t>E-CID-AoA-NR-per-TRP</w:t>
        </w:r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795CC8">
        <w:rPr>
          <w:noProof w:val="0"/>
          <w:snapToGrid w:val="0"/>
        </w:rPr>
        <w:t>,</w:t>
      </w:r>
    </w:p>
    <w:p w14:paraId="15612966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7DE6C6" w14:textId="77777777" w:rsidR="00795CC8" w:rsidRPr="00EA5FA7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8B2E60" w14:textId="77777777" w:rsidR="00122946" w:rsidRDefault="00122946" w:rsidP="00122946">
      <w:pPr>
        <w:pStyle w:val="PL"/>
        <w:rPr>
          <w:snapToGrid w:val="0"/>
        </w:rPr>
      </w:pPr>
    </w:p>
    <w:p w14:paraId="08E98CD3" w14:textId="77777777" w:rsidR="00602FD1" w:rsidRDefault="00602FD1" w:rsidP="00602FD1">
      <w:pPr>
        <w:pStyle w:val="PL"/>
        <w:rPr>
          <w:ins w:id="187" w:author="Ericsson" w:date="2025-03-24T12:33:00Z"/>
          <w:snapToGrid w:val="0"/>
        </w:rPr>
      </w:pPr>
      <w:ins w:id="188" w:author="Ericsson" w:date="2025-03-24T12:33:00Z">
        <w:r>
          <w:rPr>
            <w:rFonts w:cs="Courier New"/>
            <w:snapToGrid w:val="0"/>
            <w:lang w:val="en-US" w:eastAsia="zh-CN"/>
          </w:rPr>
          <w:t xml:space="preserve">E-CID-AoA-NR-per-TRP </w:t>
        </w:r>
        <w:r>
          <w:rPr>
            <w:snapToGrid w:val="0"/>
          </w:rPr>
          <w:t xml:space="preserve">::= SEQUENCE (SIZE (1..maxNoOfMeasTRPs)) OF </w:t>
        </w:r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</w:p>
    <w:p w14:paraId="02CC3BC5" w14:textId="77777777" w:rsidR="00602FD1" w:rsidRDefault="00602FD1" w:rsidP="00602FD1">
      <w:pPr>
        <w:pStyle w:val="PL"/>
        <w:rPr>
          <w:ins w:id="189" w:author="Ericsson" w:date="2025-03-24T12:33:00Z"/>
          <w:snapToGrid w:val="0"/>
        </w:rPr>
      </w:pPr>
    </w:p>
    <w:p w14:paraId="701DA21F" w14:textId="77777777" w:rsidR="00602FD1" w:rsidRDefault="00602FD1" w:rsidP="00602FD1">
      <w:pPr>
        <w:pStyle w:val="PL"/>
        <w:rPr>
          <w:ins w:id="190" w:author="Ericsson" w:date="2025-03-24T12:33:00Z"/>
          <w:snapToGrid w:val="0"/>
        </w:rPr>
      </w:pPr>
      <w:ins w:id="191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 ::= SEQUENCE {</w:t>
        </w:r>
      </w:ins>
    </w:p>
    <w:p w14:paraId="3BE169E3" w14:textId="28F17156" w:rsidR="00602FD1" w:rsidRDefault="00602FD1" w:rsidP="00602FD1">
      <w:pPr>
        <w:pStyle w:val="PL"/>
        <w:rPr>
          <w:ins w:id="192" w:author="Ericsson" w:date="2025-03-24T12:33:00Z"/>
          <w:snapToGrid w:val="0"/>
        </w:rPr>
      </w:pPr>
      <w:ins w:id="193" w:author="Ericsson" w:date="2025-03-24T12:33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TRPID, </w:t>
        </w:r>
      </w:ins>
    </w:p>
    <w:p w14:paraId="51A80626" w14:textId="77777777" w:rsidR="00602FD1" w:rsidRDefault="00602FD1" w:rsidP="00602FD1">
      <w:pPr>
        <w:pStyle w:val="PL"/>
        <w:rPr>
          <w:ins w:id="194" w:author="Ericsson" w:date="2025-03-24T12:33:00Z"/>
          <w:snapToGrid w:val="0"/>
          <w:lang w:bidi="he-IL"/>
        </w:rPr>
      </w:pPr>
      <w:ins w:id="195" w:author="Ericsson" w:date="2025-03-24T12:33:00Z">
        <w:r>
          <w:rPr>
            <w:snapToGrid w:val="0"/>
          </w:rPr>
          <w:tab/>
        </w:r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3600D418" w14:textId="77777777" w:rsidR="00602FD1" w:rsidRDefault="00602FD1" w:rsidP="00602FD1">
      <w:pPr>
        <w:pStyle w:val="PL"/>
        <w:rPr>
          <w:ins w:id="196" w:author="Ericsson" w:date="2025-03-24T12:33:00Z"/>
          <w:snapToGrid w:val="0"/>
        </w:rPr>
      </w:pPr>
      <w:ins w:id="197" w:author="Ericsson" w:date="2025-03-24T12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58D572F6" w14:textId="77777777" w:rsidR="00602FD1" w:rsidRPr="000F19F9" w:rsidRDefault="00602FD1" w:rsidP="00602FD1">
      <w:pPr>
        <w:pStyle w:val="PL"/>
        <w:rPr>
          <w:ins w:id="198" w:author="Ericsson" w:date="2025-03-24T12:33:00Z"/>
          <w:noProof w:val="0"/>
          <w:snapToGrid w:val="0"/>
        </w:rPr>
      </w:pPr>
      <w:ins w:id="199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0FA823D5" w14:textId="77777777" w:rsidR="00602FD1" w:rsidRDefault="00602FD1" w:rsidP="00602FD1">
      <w:pPr>
        <w:pStyle w:val="PL"/>
        <w:rPr>
          <w:ins w:id="200" w:author="Ericsson" w:date="2025-03-24T12:33:00Z"/>
          <w:noProof w:val="0"/>
          <w:snapToGrid w:val="0"/>
        </w:rPr>
      </w:pPr>
      <w:ins w:id="201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TrpMeasurementQuality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40735B66" w14:textId="77777777" w:rsidR="00602FD1" w:rsidRPr="007F0548" w:rsidRDefault="00602FD1" w:rsidP="00602FD1">
      <w:pPr>
        <w:pStyle w:val="PL"/>
        <w:rPr>
          <w:ins w:id="202" w:author="Ericsson" w:date="2025-03-24T12:33:00Z"/>
          <w:noProof w:val="0"/>
          <w:snapToGrid w:val="0"/>
          <w:lang w:val="fr-FR"/>
        </w:rPr>
      </w:pPr>
      <w:ins w:id="203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</w:t>
        </w:r>
        <w:proofErr w:type="gramStart"/>
        <w:r w:rsidRPr="007F0548">
          <w:rPr>
            <w:noProof w:val="0"/>
            <w:snapToGrid w:val="0"/>
            <w:lang w:val="fr-FR"/>
          </w:rPr>
          <w:t>{{</w:t>
        </w:r>
        <w:r w:rsidRPr="009A0C13">
          <w:rPr>
            <w:snapToGrid w:val="0"/>
          </w:rPr>
          <w:t xml:space="preserve"> </w:t>
        </w:r>
        <w:r>
          <w:rPr>
            <w:rFonts w:cs="Courier New"/>
            <w:snapToGrid w:val="0"/>
            <w:lang w:val="en-US" w:eastAsia="zh-CN"/>
          </w:rPr>
          <w:t>E</w:t>
        </w:r>
        <w:proofErr w:type="gramEnd"/>
        <w:r>
          <w:rPr>
            <w:rFonts w:cs="Courier New"/>
            <w:snapToGrid w:val="0"/>
            <w:lang w:val="en-US" w:eastAsia="zh-CN"/>
          </w:rPr>
          <w:t>-CID-AoA-NR-per-TRP</w:t>
        </w:r>
        <w:r>
          <w:rPr>
            <w:snapToGrid w:val="0"/>
          </w:rPr>
          <w:t>-Item-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24863AAA" w14:textId="77777777" w:rsidR="00602FD1" w:rsidRPr="000F19F9" w:rsidRDefault="00602FD1" w:rsidP="00602FD1">
      <w:pPr>
        <w:pStyle w:val="PL"/>
        <w:rPr>
          <w:ins w:id="204" w:author="Ericsson" w:date="2025-03-24T12:33:00Z"/>
          <w:noProof w:val="0"/>
          <w:snapToGrid w:val="0"/>
        </w:rPr>
      </w:pPr>
      <w:ins w:id="205" w:author="Ericsson" w:date="2025-03-24T12:33:00Z">
        <w:r w:rsidRPr="007F0548">
          <w:rPr>
            <w:noProof w:val="0"/>
            <w:snapToGrid w:val="0"/>
            <w:lang w:val="fr-FR"/>
          </w:rPr>
          <w:lastRenderedPageBreak/>
          <w:tab/>
        </w:r>
        <w:r w:rsidRPr="000F19F9">
          <w:rPr>
            <w:noProof w:val="0"/>
            <w:snapToGrid w:val="0"/>
          </w:rPr>
          <w:t>...</w:t>
        </w:r>
      </w:ins>
    </w:p>
    <w:p w14:paraId="4C8540BB" w14:textId="77777777" w:rsidR="00602FD1" w:rsidRPr="000F19F9" w:rsidRDefault="00602FD1" w:rsidP="00602FD1">
      <w:pPr>
        <w:pStyle w:val="PL"/>
        <w:rPr>
          <w:ins w:id="206" w:author="Ericsson" w:date="2025-03-24T12:33:00Z"/>
          <w:noProof w:val="0"/>
          <w:snapToGrid w:val="0"/>
        </w:rPr>
      </w:pPr>
      <w:ins w:id="207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112FE2" w14:textId="77777777" w:rsidR="00602FD1" w:rsidRPr="000F19F9" w:rsidRDefault="00602FD1" w:rsidP="00602FD1">
      <w:pPr>
        <w:pStyle w:val="PL"/>
        <w:rPr>
          <w:ins w:id="208" w:author="Ericsson" w:date="2025-03-24T12:33:00Z"/>
          <w:noProof w:val="0"/>
          <w:snapToGrid w:val="0"/>
        </w:rPr>
      </w:pPr>
    </w:p>
    <w:p w14:paraId="4166C4CC" w14:textId="3B744494" w:rsidR="00602FD1" w:rsidRPr="000F19F9" w:rsidRDefault="00602FD1" w:rsidP="00602FD1">
      <w:pPr>
        <w:pStyle w:val="PL"/>
        <w:rPr>
          <w:ins w:id="209" w:author="Ericsson" w:date="2025-03-24T12:33:00Z"/>
          <w:noProof w:val="0"/>
          <w:snapToGrid w:val="0"/>
        </w:rPr>
      </w:pPr>
      <w:ins w:id="210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</w:t>
        </w:r>
      </w:ins>
      <w:ins w:id="211" w:author="Ericsson" w:date="2025-03-24T12:34:00Z">
        <w:r>
          <w:rPr>
            <w:noProof w:val="0"/>
            <w:snapToGrid w:val="0"/>
          </w:rPr>
          <w:t>F1AP</w:t>
        </w:r>
      </w:ins>
      <w:ins w:id="212" w:author="Ericsson" w:date="2025-03-24T12:33:00Z">
        <w:r w:rsidRPr="000F19F9">
          <w:rPr>
            <w:noProof w:val="0"/>
            <w:snapToGrid w:val="0"/>
          </w:rPr>
          <w:t>-PROTOCOL-</w:t>
        </w:r>
        <w:proofErr w:type="gramStart"/>
        <w:r w:rsidRPr="000F19F9">
          <w:rPr>
            <w:noProof w:val="0"/>
            <w:snapToGrid w:val="0"/>
          </w:rPr>
          <w:t>EXTENSION ::=</w:t>
        </w:r>
        <w:proofErr w:type="gramEnd"/>
        <w:r w:rsidRPr="000F19F9">
          <w:rPr>
            <w:noProof w:val="0"/>
            <w:snapToGrid w:val="0"/>
          </w:rPr>
          <w:t xml:space="preserve"> {</w:t>
        </w:r>
      </w:ins>
    </w:p>
    <w:p w14:paraId="1E989BD4" w14:textId="77777777" w:rsidR="00602FD1" w:rsidRPr="000F19F9" w:rsidRDefault="00602FD1" w:rsidP="00602FD1">
      <w:pPr>
        <w:pStyle w:val="PL"/>
        <w:rPr>
          <w:ins w:id="213" w:author="Ericsson" w:date="2025-03-24T12:33:00Z"/>
          <w:noProof w:val="0"/>
          <w:snapToGrid w:val="0"/>
        </w:rPr>
      </w:pPr>
      <w:ins w:id="214" w:author="Ericsson" w:date="2025-03-24T12:33:00Z">
        <w:r w:rsidRPr="000F19F9">
          <w:rPr>
            <w:noProof w:val="0"/>
            <w:snapToGrid w:val="0"/>
          </w:rPr>
          <w:tab/>
          <w:t>...</w:t>
        </w:r>
      </w:ins>
    </w:p>
    <w:p w14:paraId="5F9EE60F" w14:textId="77777777" w:rsidR="00602FD1" w:rsidRPr="000F19F9" w:rsidRDefault="00602FD1" w:rsidP="00602FD1">
      <w:pPr>
        <w:pStyle w:val="PL"/>
        <w:rPr>
          <w:ins w:id="215" w:author="Ericsson" w:date="2025-03-24T12:33:00Z"/>
          <w:noProof w:val="0"/>
          <w:snapToGrid w:val="0"/>
        </w:rPr>
      </w:pPr>
      <w:ins w:id="216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3156C7" w14:textId="77777777" w:rsidR="00602FD1" w:rsidRPr="0014179F" w:rsidRDefault="00602FD1" w:rsidP="0014179F"/>
    <w:p w14:paraId="36FBB871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8311FC9" w14:textId="77777777" w:rsidR="00260D23" w:rsidRPr="00EA5FA7" w:rsidRDefault="00260D23" w:rsidP="00260D23">
      <w:pPr>
        <w:pStyle w:val="Heading3"/>
      </w:pPr>
      <w:bookmarkStart w:id="217" w:name="_Toc20956005"/>
      <w:bookmarkStart w:id="218" w:name="_Toc29893131"/>
      <w:bookmarkStart w:id="219" w:name="_Toc36557068"/>
      <w:bookmarkStart w:id="220" w:name="_Toc45832588"/>
      <w:bookmarkStart w:id="221" w:name="_Toc51763910"/>
      <w:bookmarkStart w:id="222" w:name="_Toc64449082"/>
      <w:bookmarkStart w:id="223" w:name="_Toc66289741"/>
      <w:bookmarkStart w:id="224" w:name="_Toc74154854"/>
      <w:bookmarkStart w:id="225" w:name="_Toc81383598"/>
      <w:bookmarkStart w:id="226" w:name="_Toc88658232"/>
      <w:bookmarkStart w:id="227" w:name="_Toc97911144"/>
      <w:bookmarkStart w:id="228" w:name="_Toc99038968"/>
      <w:bookmarkStart w:id="229" w:name="_Toc99731231"/>
      <w:bookmarkStart w:id="230" w:name="_Toc105511366"/>
      <w:bookmarkStart w:id="231" w:name="_Toc105927898"/>
      <w:bookmarkStart w:id="232" w:name="_Toc106110438"/>
      <w:bookmarkStart w:id="233" w:name="_Toc113835880"/>
      <w:bookmarkStart w:id="234" w:name="_Toc120124736"/>
      <w:bookmarkStart w:id="235" w:name="_Toc175589551"/>
      <w:r w:rsidRPr="00EA5FA7">
        <w:t>9.4.7</w:t>
      </w:r>
      <w:r w:rsidRPr="00EA5FA7">
        <w:tab/>
        <w:t>Constant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2F9D1799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9F02B1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701AD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82304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7409C5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7C90C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DD4DA" w14:textId="77777777" w:rsidR="0014179F" w:rsidRDefault="0014179F" w:rsidP="0014179F">
      <w:pPr>
        <w:rPr>
          <w:highlight w:val="cyan"/>
        </w:rPr>
      </w:pPr>
    </w:p>
    <w:p w14:paraId="015AEC8A" w14:textId="465B95C7" w:rsidR="00260D23" w:rsidRPr="0014179F" w:rsidRDefault="0014179F" w:rsidP="0014179F">
      <w:r w:rsidRPr="008B15DE">
        <w:rPr>
          <w:highlight w:val="cyan"/>
        </w:rPr>
        <w:t>Omitted text unchanged</w:t>
      </w:r>
    </w:p>
    <w:p w14:paraId="679AA070" w14:textId="77777777" w:rsidR="006349D0" w:rsidRPr="0048545F" w:rsidRDefault="006349D0" w:rsidP="006349D0">
      <w:pPr>
        <w:pStyle w:val="PL"/>
      </w:pPr>
      <w:bookmarkStart w:id="236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36"/>
    <w:p w14:paraId="3209C659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3C0B201F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DC0C4C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1D07A94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5FB57BA" w14:textId="77777777" w:rsidR="006349D0" w:rsidRPr="0048545F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46618437" w14:textId="77777777" w:rsidR="006349D0" w:rsidRPr="001D1214" w:rsidRDefault="006349D0" w:rsidP="006349D0">
      <w:pPr>
        <w:pStyle w:val="PL"/>
        <w:rPr>
          <w:snapToGrid w:val="0"/>
          <w:lang w:val="en-US"/>
        </w:rPr>
      </w:pPr>
      <w:bookmarkStart w:id="237" w:name="_Hlk175547316"/>
      <w:bookmarkStart w:id="238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237"/>
    </w:p>
    <w:p w14:paraId="2619FF62" w14:textId="77777777" w:rsidR="006349D0" w:rsidRPr="00CF0503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8"/>
    </w:p>
    <w:p w14:paraId="4E671E6E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39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39"/>
    </w:p>
    <w:p w14:paraId="650734E8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4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5ACBD3F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p w14:paraId="4EE4C857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bookmarkStart w:id="24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1"/>
    </w:p>
    <w:p w14:paraId="39E6A31F" w14:textId="77777777" w:rsidR="00634EE9" w:rsidRPr="008445BA" w:rsidRDefault="00634EE9" w:rsidP="00634EE9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00CBD38" w14:textId="77777777" w:rsidR="00634EE9" w:rsidRPr="00A6698F" w:rsidRDefault="00634EE9" w:rsidP="00634EE9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3A462A2" w14:textId="02F91BD9" w:rsidR="00634EE9" w:rsidRDefault="00634EE9" w:rsidP="006349D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47459715" w14:textId="77777777" w:rsidR="00E56A72" w:rsidRDefault="00E56A72" w:rsidP="00E56A72">
      <w:pPr>
        <w:pStyle w:val="PL"/>
        <w:rPr>
          <w:snapToGrid w:val="0"/>
        </w:rPr>
      </w:pPr>
      <w:r>
        <w:rPr>
          <w:rFonts w:eastAsia="SimSun"/>
        </w:rPr>
        <w:t>id-</w:t>
      </w:r>
      <w:r w:rsidRPr="006E7361">
        <w:rPr>
          <w:rFonts w:eastAsia="SimSun"/>
        </w:rPr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53C1C87C" w14:textId="77777777" w:rsidR="00E56A72" w:rsidRDefault="00E56A72" w:rsidP="00E56A72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4C351E4E" w14:textId="77777777" w:rsidR="00E56A72" w:rsidRDefault="00E56A72" w:rsidP="00E56A72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107CB58B" w14:textId="6C62CC9D" w:rsidR="00E56A72" w:rsidRPr="00A6698F" w:rsidRDefault="00E56A72" w:rsidP="006349D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bookmarkEnd w:id="240"/>
    <w:p w14:paraId="18031196" w14:textId="561352DF" w:rsidR="00334D97" w:rsidRDefault="00334D97" w:rsidP="00334D97">
      <w:pPr>
        <w:pStyle w:val="PL"/>
        <w:rPr>
          <w:ins w:id="242" w:author="Ericsson" w:date="2024-11-07T17:13:00Z"/>
        </w:rPr>
      </w:pPr>
      <w:ins w:id="243" w:author="Ericsson" w:date="2024-11-07T17:13:00Z">
        <w:r>
          <w:rPr>
            <w:lang w:eastAsia="zh-CN"/>
          </w:rPr>
          <w:t>id-</w:t>
        </w:r>
      </w:ins>
      <w:ins w:id="244" w:author="Ericsson" w:date="2025-03-24T12:34:00Z">
        <w:r w:rsidR="00672C8C">
          <w:rPr>
            <w:rFonts w:cs="Courier New"/>
            <w:snapToGrid w:val="0"/>
            <w:lang w:val="en-US" w:eastAsia="zh-CN"/>
          </w:rPr>
          <w:t>E-CID-AoA-NR-per-TRP</w:t>
        </w:r>
        <w:r w:rsidR="00672C8C">
          <w:rPr>
            <w:rFonts w:cs="Courier New"/>
            <w:snapToGrid w:val="0"/>
            <w:lang w:val="en-US" w:eastAsia="zh-CN"/>
          </w:rPr>
          <w:tab/>
        </w:r>
        <w:r w:rsidR="00672C8C">
          <w:rPr>
            <w:rFonts w:cs="Courier New"/>
            <w:snapToGrid w:val="0"/>
            <w:lang w:val="en-US" w:eastAsia="zh-CN"/>
          </w:rPr>
          <w:tab/>
        </w:r>
      </w:ins>
      <w:ins w:id="245" w:author="Ericsson" w:date="2024-11-07T17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D4DCBE3" w14:textId="77777777" w:rsidR="006349D0" w:rsidRPr="0048545F" w:rsidRDefault="006349D0" w:rsidP="006349D0">
      <w:pPr>
        <w:pStyle w:val="PL"/>
        <w:rPr>
          <w:snapToGrid w:val="0"/>
          <w:lang w:val="en-US" w:eastAsia="zh-CN"/>
        </w:rPr>
      </w:pPr>
    </w:p>
    <w:p w14:paraId="2C93BBF3" w14:textId="77777777" w:rsidR="006349D0" w:rsidRPr="0048545F" w:rsidRDefault="006349D0" w:rsidP="006349D0">
      <w:pPr>
        <w:pStyle w:val="PL"/>
      </w:pPr>
    </w:p>
    <w:p w14:paraId="3A9E361D" w14:textId="77777777" w:rsidR="006349D0" w:rsidRPr="0048545F" w:rsidRDefault="006349D0" w:rsidP="006349D0">
      <w:pPr>
        <w:pStyle w:val="PL"/>
        <w:rPr>
          <w:snapToGrid w:val="0"/>
        </w:rPr>
      </w:pPr>
    </w:p>
    <w:p w14:paraId="628ED265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C2A610F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2FBDF53" w14:textId="77777777" w:rsidR="00E35C6F" w:rsidRPr="000D5181" w:rsidRDefault="00E35C6F" w:rsidP="00E35C6F"/>
    <w:sectPr w:rsidR="00E35C6F" w:rsidRPr="000D5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28515158">
    <w:abstractNumId w:val="1"/>
  </w:num>
  <w:num w:numId="4" w16cid:durableId="158364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07C68"/>
    <w:rsid w:val="00014540"/>
    <w:rsid w:val="00035193"/>
    <w:rsid w:val="000830EF"/>
    <w:rsid w:val="00097945"/>
    <w:rsid w:val="000D5181"/>
    <w:rsid w:val="00104456"/>
    <w:rsid w:val="00122946"/>
    <w:rsid w:val="0012726D"/>
    <w:rsid w:val="00132124"/>
    <w:rsid w:val="0014179F"/>
    <w:rsid w:val="00173422"/>
    <w:rsid w:val="001825A6"/>
    <w:rsid w:val="00182EB4"/>
    <w:rsid w:val="001A68FA"/>
    <w:rsid w:val="001B7AB8"/>
    <w:rsid w:val="001F0D06"/>
    <w:rsid w:val="0022575A"/>
    <w:rsid w:val="00260D23"/>
    <w:rsid w:val="00281600"/>
    <w:rsid w:val="002856EE"/>
    <w:rsid w:val="002963A3"/>
    <w:rsid w:val="002A75E7"/>
    <w:rsid w:val="002D158E"/>
    <w:rsid w:val="002E438F"/>
    <w:rsid w:val="002F454E"/>
    <w:rsid w:val="0030448D"/>
    <w:rsid w:val="00334D97"/>
    <w:rsid w:val="003674F3"/>
    <w:rsid w:val="0037180E"/>
    <w:rsid w:val="0039373E"/>
    <w:rsid w:val="003B63EC"/>
    <w:rsid w:val="003E661B"/>
    <w:rsid w:val="003F3A80"/>
    <w:rsid w:val="003F7B91"/>
    <w:rsid w:val="00422199"/>
    <w:rsid w:val="004431BC"/>
    <w:rsid w:val="00463355"/>
    <w:rsid w:val="004721C3"/>
    <w:rsid w:val="0049120B"/>
    <w:rsid w:val="0049536C"/>
    <w:rsid w:val="00497FDD"/>
    <w:rsid w:val="004A7881"/>
    <w:rsid w:val="004D679B"/>
    <w:rsid w:val="00562B5F"/>
    <w:rsid w:val="00563726"/>
    <w:rsid w:val="00563DFC"/>
    <w:rsid w:val="005A738D"/>
    <w:rsid w:val="005B3D5C"/>
    <w:rsid w:val="006018B8"/>
    <w:rsid w:val="0060239A"/>
    <w:rsid w:val="00602FD1"/>
    <w:rsid w:val="00622913"/>
    <w:rsid w:val="006349D0"/>
    <w:rsid w:val="00634EE9"/>
    <w:rsid w:val="00672C8C"/>
    <w:rsid w:val="0068137A"/>
    <w:rsid w:val="00696F48"/>
    <w:rsid w:val="006A60B2"/>
    <w:rsid w:val="006C4F68"/>
    <w:rsid w:val="006C7EAE"/>
    <w:rsid w:val="006D0108"/>
    <w:rsid w:val="006D1A8C"/>
    <w:rsid w:val="006D46AD"/>
    <w:rsid w:val="006F6C88"/>
    <w:rsid w:val="0070099E"/>
    <w:rsid w:val="00723B34"/>
    <w:rsid w:val="007447F2"/>
    <w:rsid w:val="00754496"/>
    <w:rsid w:val="00776273"/>
    <w:rsid w:val="00795CC8"/>
    <w:rsid w:val="007C6A5E"/>
    <w:rsid w:val="007E030D"/>
    <w:rsid w:val="007E37CE"/>
    <w:rsid w:val="007F01B9"/>
    <w:rsid w:val="008071E2"/>
    <w:rsid w:val="0082652A"/>
    <w:rsid w:val="00845F6B"/>
    <w:rsid w:val="00847E5D"/>
    <w:rsid w:val="008502A3"/>
    <w:rsid w:val="00866357"/>
    <w:rsid w:val="00870AF1"/>
    <w:rsid w:val="00891ACD"/>
    <w:rsid w:val="008A28F9"/>
    <w:rsid w:val="008C46B5"/>
    <w:rsid w:val="008F2E83"/>
    <w:rsid w:val="008F3AD4"/>
    <w:rsid w:val="009442EE"/>
    <w:rsid w:val="00972AD6"/>
    <w:rsid w:val="00973F6C"/>
    <w:rsid w:val="009A1542"/>
    <w:rsid w:val="009D762E"/>
    <w:rsid w:val="00A02D72"/>
    <w:rsid w:val="00A0723E"/>
    <w:rsid w:val="00A16D3E"/>
    <w:rsid w:val="00A2181E"/>
    <w:rsid w:val="00A63F38"/>
    <w:rsid w:val="00AA1310"/>
    <w:rsid w:val="00AC12E8"/>
    <w:rsid w:val="00AC3FFD"/>
    <w:rsid w:val="00AF3427"/>
    <w:rsid w:val="00B24A7B"/>
    <w:rsid w:val="00B33B20"/>
    <w:rsid w:val="00B47DD5"/>
    <w:rsid w:val="00BE2722"/>
    <w:rsid w:val="00C20B45"/>
    <w:rsid w:val="00C22B78"/>
    <w:rsid w:val="00C312B1"/>
    <w:rsid w:val="00C345C8"/>
    <w:rsid w:val="00C41739"/>
    <w:rsid w:val="00C4528A"/>
    <w:rsid w:val="00C64E5A"/>
    <w:rsid w:val="00C65863"/>
    <w:rsid w:val="00C82669"/>
    <w:rsid w:val="00D03AF4"/>
    <w:rsid w:val="00D07486"/>
    <w:rsid w:val="00D07A46"/>
    <w:rsid w:val="00D17AD0"/>
    <w:rsid w:val="00D57833"/>
    <w:rsid w:val="00D60F6A"/>
    <w:rsid w:val="00D61960"/>
    <w:rsid w:val="00DC6AF3"/>
    <w:rsid w:val="00DE3411"/>
    <w:rsid w:val="00DF08F7"/>
    <w:rsid w:val="00DF2637"/>
    <w:rsid w:val="00DF4EAA"/>
    <w:rsid w:val="00E02946"/>
    <w:rsid w:val="00E118EE"/>
    <w:rsid w:val="00E30DC2"/>
    <w:rsid w:val="00E35C6F"/>
    <w:rsid w:val="00E527B9"/>
    <w:rsid w:val="00E56A72"/>
    <w:rsid w:val="00E6475C"/>
    <w:rsid w:val="00E90CEC"/>
    <w:rsid w:val="00EA518A"/>
    <w:rsid w:val="00EB4CD5"/>
    <w:rsid w:val="00EF35B7"/>
    <w:rsid w:val="00EF7ECF"/>
    <w:rsid w:val="00F23C77"/>
    <w:rsid w:val="00F24B08"/>
    <w:rsid w:val="00F3056F"/>
    <w:rsid w:val="00F4592F"/>
    <w:rsid w:val="00F52E49"/>
    <w:rsid w:val="00F65EC7"/>
    <w:rsid w:val="00F80CF2"/>
    <w:rsid w:val="00F839CB"/>
    <w:rsid w:val="00F84E86"/>
    <w:rsid w:val="00FB6743"/>
    <w:rsid w:val="00FC09D0"/>
    <w:rsid w:val="00FC1842"/>
    <w:rsid w:val="00FC1F56"/>
    <w:rsid w:val="00FD6455"/>
    <w:rsid w:val="00FE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199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semiHidden/>
    <w:unhideWhenUsed/>
    <w:rsid w:val="000D51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18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D518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0D518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0D5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E02946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39108-5B08-46D4-905D-5AA381413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2E701-0BD5-49F2-A367-54C0DD9061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B578DB3-D675-4A6A-8C7F-152FD61D61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C0715-8C7D-4ACA-A43C-636889C0D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124</cp:revision>
  <dcterms:created xsi:type="dcterms:W3CDTF">2024-11-06T16:40:00Z</dcterms:created>
  <dcterms:modified xsi:type="dcterms:W3CDTF">2025-08-05T16:52:00Z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